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46B84BB9"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2C3DDC" w:rsidRPr="002C3DDC">
        <w:rPr>
          <w:rFonts w:ascii="Arial" w:hAnsi="Arial" w:cs="Arial"/>
          <w:b/>
          <w:noProof/>
          <w:sz w:val="24"/>
          <w:szCs w:val="24"/>
        </w:rPr>
        <w:t>R4-2505167</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54610C0B"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CA_n2-n</w:t>
      </w:r>
      <w:r w:rsidR="00F67238">
        <w:rPr>
          <w:rFonts w:ascii="Arial" w:hAnsi="Arial" w:cs="Arial"/>
          <w:b/>
          <w:sz w:val="22"/>
          <w:szCs w:val="22"/>
        </w:rPr>
        <w:t>48</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40FDEBBD"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1B49FF">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305FF768" w:rsidR="00B515C1" w:rsidRDefault="00B515C1" w:rsidP="00965C6C">
      <w:r w:rsidRPr="00B515C1">
        <w:t>This is a TP to TR 38.719-02-01 to add CA_n2A-n</w:t>
      </w:r>
      <w:r w:rsidR="00F67238">
        <w:t>48</w:t>
      </w:r>
      <w:r w:rsidRPr="00B515C1">
        <w:t xml:space="preserve">B with </w:t>
      </w:r>
      <w:r w:rsidR="00422001" w:rsidRPr="00B515C1">
        <w:t>CA_n2A-n</w:t>
      </w:r>
      <w:r w:rsidR="00422001">
        <w:t>48</w:t>
      </w:r>
      <w:r w:rsidR="00422001" w:rsidRPr="00B515C1">
        <w:t xml:space="preserve">B </w:t>
      </w:r>
      <w:r w:rsidRPr="00B515C1">
        <w:t xml:space="preserve">in uplink BCS 4&amp;5. Note that this TP updates the existing entry in the TR since UL configuration </w:t>
      </w:r>
      <w:r w:rsidR="00422001" w:rsidRPr="00B515C1">
        <w:t>CA_n2A-n</w:t>
      </w:r>
      <w:r w:rsidR="00422001">
        <w:t>48</w:t>
      </w:r>
      <w:r w:rsidR="00422001" w:rsidRPr="00B515C1">
        <w:t>B</w:t>
      </w:r>
      <w:r w:rsidR="001D542B" w:rsidRPr="00B515C1">
        <w:t xml:space="preserve"> </w:t>
      </w:r>
      <w:r w:rsidRPr="00B515C1">
        <w:t xml:space="preserve">is added. </w:t>
      </w:r>
    </w:p>
    <w:p w14:paraId="6630AD3C" w14:textId="463FCCB3" w:rsidR="00FF756E" w:rsidRDefault="00B12FA1" w:rsidP="00965C6C">
      <w:pPr>
        <w:rPr>
          <w:color w:val="0070C0"/>
        </w:rPr>
      </w:pPr>
      <w:r w:rsidRPr="00D73233">
        <w:rPr>
          <w:color w:val="0070C0"/>
        </w:rPr>
        <w:t>************************************* Start of TP*****************************************</w:t>
      </w:r>
    </w:p>
    <w:p w14:paraId="0339870C" w14:textId="77777777" w:rsidR="00C3429B" w:rsidRDefault="00C3429B" w:rsidP="00C3429B">
      <w:pPr>
        <w:pStyle w:val="Heading2"/>
        <w:ind w:left="0" w:firstLine="0"/>
        <w:rPr>
          <w:rFonts w:cs="Arial"/>
        </w:rPr>
      </w:pPr>
      <w:bookmarkStart w:id="0" w:name="_Toc27108"/>
      <w:bookmarkStart w:id="1" w:name="_Toc12949"/>
      <w:bookmarkStart w:id="2" w:name="_Toc27217"/>
      <w:bookmarkStart w:id="3" w:name="_Toc4211"/>
      <w:bookmarkStart w:id="4" w:name="_Toc2189"/>
      <w:bookmarkStart w:id="5" w:name="_Toc494295562"/>
      <w:bookmarkStart w:id="6" w:name="_Toc495923662"/>
      <w:bookmarkStart w:id="7" w:name="_Toc500344915"/>
      <w:bookmarkStart w:id="8" w:name="_Toc507677788"/>
      <w:bookmarkStart w:id="9" w:name="_Toc512349566"/>
      <w:bookmarkStart w:id="10" w:name="_Toc173744047"/>
      <w:r>
        <w:rPr>
          <w:rFonts w:eastAsia="SimSun" w:cs="Arial" w:hint="eastAsia"/>
          <w:lang w:eastAsia="zh-CN"/>
        </w:rPr>
        <w:lastRenderedPageBreak/>
        <w:t>5.4</w:t>
      </w:r>
      <w:r>
        <w:rPr>
          <w:rFonts w:cs="Arial" w:hint="eastAsia"/>
          <w:lang w:val="en-US" w:eastAsia="zh-CN"/>
        </w:rPr>
        <w:tab/>
      </w:r>
      <w:r>
        <w:rPr>
          <w:rFonts w:cs="Arial"/>
        </w:rPr>
        <w:tab/>
        <w:t>CA_n2-n48</w:t>
      </w:r>
      <w:bookmarkEnd w:id="0"/>
      <w:bookmarkEnd w:id="1"/>
      <w:bookmarkEnd w:id="2"/>
      <w:bookmarkEnd w:id="3"/>
    </w:p>
    <w:p w14:paraId="50FE7B40" w14:textId="77777777" w:rsidR="00C3429B" w:rsidRDefault="00C3429B" w:rsidP="00C3429B">
      <w:pPr>
        <w:pStyle w:val="Heading3"/>
        <w:ind w:left="0" w:firstLine="0"/>
        <w:rPr>
          <w:rFonts w:cs="Arial"/>
          <w:szCs w:val="28"/>
          <w:lang w:val="en-US" w:eastAsia="zh-CN"/>
        </w:rPr>
      </w:pPr>
      <w:r>
        <w:rPr>
          <w:rFonts w:eastAsia="SimSun" w:cs="Arial" w:hint="eastAsia"/>
          <w:lang w:eastAsia="zh-CN"/>
        </w:rPr>
        <w:t>5.4</w:t>
      </w:r>
      <w:r>
        <w:rPr>
          <w:rFonts w:cs="Arial"/>
        </w:rPr>
        <w:t>.1</w:t>
      </w:r>
      <w:r>
        <w:rPr>
          <w:rFonts w:cs="Arial"/>
        </w:rPr>
        <w:tab/>
      </w:r>
      <w:r>
        <w:rPr>
          <w:rFonts w:cs="Arial"/>
          <w:szCs w:val="28"/>
          <w:lang w:val="en-US" w:eastAsia="zh-CN"/>
        </w:rPr>
        <w:t>Common for 1 band UL and 2 bands UL CA</w:t>
      </w:r>
    </w:p>
    <w:p w14:paraId="4DCB2051" w14:textId="77777777" w:rsidR="00C3429B" w:rsidRDefault="00C3429B" w:rsidP="00C3429B">
      <w:pPr>
        <w:pStyle w:val="Heading4"/>
        <w:ind w:left="0" w:firstLine="0"/>
        <w:rPr>
          <w:rFonts w:cs="Arial"/>
        </w:rPr>
      </w:pPr>
      <w:r>
        <w:rPr>
          <w:rFonts w:eastAsia="SimSun" w:cs="Arial" w:hint="eastAsia"/>
          <w:lang w:eastAsia="zh-CN"/>
        </w:rPr>
        <w:t>5.4</w:t>
      </w:r>
      <w:r>
        <w:rPr>
          <w:rFonts w:cs="Arial"/>
        </w:rPr>
        <w:t>.1.1</w:t>
      </w:r>
      <w:r>
        <w:rPr>
          <w:rFonts w:cs="Arial"/>
        </w:rPr>
        <w:tab/>
      </w:r>
      <w:r>
        <w:rPr>
          <w:rFonts w:cs="Arial"/>
          <w:lang w:eastAsia="zh-CN"/>
        </w:rPr>
        <w:t>Operating bands for CA</w:t>
      </w:r>
    </w:p>
    <w:p w14:paraId="04A39AA5" w14:textId="77777777" w:rsidR="00C3429B" w:rsidRDefault="00C3429B" w:rsidP="00C3429B">
      <w:pPr>
        <w:keepNext/>
        <w:keepLines/>
        <w:jc w:val="center"/>
        <w:rPr>
          <w:rFonts w:ascii="Arial" w:hAnsi="Arial" w:cs="Arial"/>
          <w:b/>
          <w:bCs/>
          <w:lang w:eastAsia="ja-JP"/>
        </w:rPr>
      </w:pPr>
      <w:r>
        <w:rPr>
          <w:rFonts w:ascii="Arial" w:hAnsi="Arial" w:cs="Arial"/>
          <w:b/>
          <w:bCs/>
        </w:rPr>
        <w:t xml:space="preserve">Table </w:t>
      </w:r>
      <w:r>
        <w:rPr>
          <w:rFonts w:ascii="Arial" w:hAnsi="Arial" w:cs="Arial" w:hint="eastAsia"/>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C3429B" w14:paraId="20125E7C" w14:textId="77777777" w:rsidTr="00C644F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706FE8"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B81C117"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BD976D5"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0B09D4E"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Duplex</w:t>
            </w:r>
          </w:p>
          <w:p w14:paraId="128F573C"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mode</w:t>
            </w:r>
          </w:p>
        </w:tc>
      </w:tr>
      <w:tr w:rsidR="00C3429B" w14:paraId="058CB409"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BF772C" w14:textId="77777777" w:rsidR="00C3429B" w:rsidRDefault="00C3429B" w:rsidP="00C644FE">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B4BDD69"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87A087F"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CA4B3A5" w14:textId="77777777" w:rsidR="00C3429B" w:rsidRDefault="00C3429B" w:rsidP="00C644FE">
            <w:pPr>
              <w:keepNext/>
              <w:keepLines/>
              <w:jc w:val="center"/>
              <w:rPr>
                <w:rFonts w:ascii="Arial" w:eastAsia="Malgun Gothic" w:hAnsi="Arial" w:cs="Arial"/>
                <w:b/>
                <w:bCs/>
              </w:rPr>
            </w:pPr>
          </w:p>
        </w:tc>
      </w:tr>
      <w:tr w:rsidR="00C3429B" w14:paraId="1032ABEE"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1E370C0" w14:textId="77777777" w:rsidR="00C3429B" w:rsidRDefault="00C3429B" w:rsidP="00C644FE">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692110"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52615D8" w14:textId="77777777" w:rsidR="00C3429B" w:rsidRDefault="00C3429B" w:rsidP="00C644FE">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120BE55" w14:textId="77777777" w:rsidR="00C3429B" w:rsidRDefault="00C3429B" w:rsidP="00C644FE">
            <w:pPr>
              <w:keepNext/>
              <w:keepLines/>
              <w:jc w:val="center"/>
              <w:rPr>
                <w:rFonts w:ascii="Arial" w:eastAsia="Malgun Gothic" w:hAnsi="Arial" w:cs="Arial"/>
                <w:b/>
                <w:bCs/>
              </w:rPr>
            </w:pPr>
          </w:p>
        </w:tc>
      </w:tr>
      <w:tr w:rsidR="00C3429B" w14:paraId="5B121E45" w14:textId="77777777" w:rsidTr="00C644F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2FA966B" w14:textId="77777777" w:rsidR="00C3429B" w:rsidRDefault="00C3429B"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626928E3"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77527823" w14:textId="77777777" w:rsidR="00C3429B" w:rsidRDefault="00C3429B" w:rsidP="00C644FE">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1D7C83B"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3E296077"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546697AF" w14:textId="77777777" w:rsidR="00C3429B" w:rsidRDefault="00C3429B"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ED60856"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740ABD6E"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FDD</w:t>
            </w:r>
          </w:p>
        </w:tc>
      </w:tr>
      <w:tr w:rsidR="00C3429B" w14:paraId="5045A806" w14:textId="77777777" w:rsidTr="00C644F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12019E7" w14:textId="77777777" w:rsidR="00C3429B" w:rsidRDefault="00C3429B"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278E8EC8"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23085CA9" w14:textId="77777777" w:rsidR="00C3429B" w:rsidRDefault="00C3429B" w:rsidP="00C644FE">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2D7763F"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6EE000DD"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228DFE0C" w14:textId="77777777" w:rsidR="00C3429B" w:rsidRDefault="00C3429B"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C57CB3B"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0F1C6B1B" w14:textId="77777777" w:rsidR="00C3429B" w:rsidRDefault="00C3429B" w:rsidP="00C644FE">
            <w:pPr>
              <w:keepNext/>
              <w:keepLines/>
              <w:spacing w:after="0"/>
              <w:jc w:val="center"/>
              <w:rPr>
                <w:rFonts w:ascii="Arial" w:hAnsi="Arial" w:cs="Arial"/>
                <w:sz w:val="18"/>
                <w:lang w:eastAsia="ja-JP"/>
              </w:rPr>
            </w:pPr>
            <w:r>
              <w:rPr>
                <w:rFonts w:ascii="Arial" w:hAnsi="Arial" w:cs="Arial"/>
                <w:sz w:val="18"/>
                <w:lang w:eastAsia="ja-JP"/>
              </w:rPr>
              <w:t>TDD</w:t>
            </w:r>
          </w:p>
        </w:tc>
      </w:tr>
    </w:tbl>
    <w:p w14:paraId="1B4BD762" w14:textId="77777777" w:rsidR="00C3429B" w:rsidRDefault="00C3429B" w:rsidP="00C3429B">
      <w:pPr>
        <w:keepNext/>
        <w:keepLines/>
        <w:rPr>
          <w:rFonts w:ascii="Arial" w:hAnsi="Arial" w:cs="Arial"/>
          <w:lang w:eastAsia="zh-CN"/>
        </w:rPr>
      </w:pPr>
    </w:p>
    <w:p w14:paraId="47927EFA" w14:textId="77777777" w:rsidR="00C3429B" w:rsidRDefault="00C3429B" w:rsidP="00C3429B">
      <w:pPr>
        <w:pStyle w:val="Heading4"/>
        <w:ind w:left="0" w:firstLine="0"/>
        <w:rPr>
          <w:rFonts w:cs="Arial"/>
        </w:rPr>
      </w:pPr>
      <w:r>
        <w:rPr>
          <w:rFonts w:eastAsia="SimSun" w:cs="Arial" w:hint="eastAsia"/>
          <w:lang w:eastAsia="zh-CN"/>
        </w:rPr>
        <w:t>5.4</w:t>
      </w:r>
      <w:r>
        <w:rPr>
          <w:rFonts w:cs="Arial"/>
        </w:rPr>
        <w:t>.1.2</w:t>
      </w:r>
      <w:r>
        <w:rPr>
          <w:rFonts w:cs="Arial"/>
        </w:rPr>
        <w:tab/>
      </w:r>
      <w:r>
        <w:rPr>
          <w:rFonts w:cs="Arial"/>
          <w:lang w:eastAsia="zh-CN"/>
        </w:rPr>
        <w:t>Channel bandwidths per operating band for CA</w:t>
      </w:r>
    </w:p>
    <w:p w14:paraId="5A1E1562" w14:textId="77777777" w:rsidR="00C3429B" w:rsidRDefault="00C3429B" w:rsidP="00C3429B">
      <w:pPr>
        <w:keepNext/>
        <w:keepLines/>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8"/>
        <w:gridCol w:w="709"/>
        <w:gridCol w:w="4094"/>
        <w:gridCol w:w="1434"/>
      </w:tblGrid>
      <w:tr w:rsidR="00C3429B" w14:paraId="309E8BDE" w14:textId="77777777" w:rsidTr="00C3429B">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4F274544" w14:textId="77777777" w:rsidR="00C3429B" w:rsidRDefault="00C3429B" w:rsidP="00C644FE">
            <w:pPr>
              <w:keepNext/>
              <w:keepLines/>
              <w:snapToGrid w:val="0"/>
              <w:spacing w:after="0"/>
              <w:jc w:val="center"/>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099146D" w14:textId="77777777" w:rsidR="00C3429B" w:rsidRDefault="00C3429B" w:rsidP="00C644FE">
            <w:pPr>
              <w:keepNext/>
              <w:keepLines/>
              <w:snapToGrid w:val="0"/>
              <w:spacing w:after="0"/>
              <w:jc w:val="center"/>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17" w:type="dxa"/>
            <w:gridSpan w:val="2"/>
            <w:tcBorders>
              <w:left w:val="single" w:sz="4" w:space="0" w:color="auto"/>
              <w:right w:val="single" w:sz="4" w:space="0" w:color="auto"/>
            </w:tcBorders>
            <w:vAlign w:val="center"/>
          </w:tcPr>
          <w:p w14:paraId="7BB16173" w14:textId="77777777" w:rsidR="00C3429B" w:rsidRDefault="00C3429B" w:rsidP="00C644FE">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NR Band</w:t>
            </w:r>
          </w:p>
        </w:tc>
        <w:tc>
          <w:tcPr>
            <w:tcW w:w="4094" w:type="dxa"/>
            <w:tcBorders>
              <w:top w:val="single" w:sz="4" w:space="0" w:color="auto"/>
              <w:left w:val="single" w:sz="4" w:space="0" w:color="auto"/>
              <w:bottom w:val="single" w:sz="4" w:space="0" w:color="auto"/>
              <w:right w:val="single" w:sz="4" w:space="0" w:color="auto"/>
            </w:tcBorders>
            <w:vAlign w:val="center"/>
          </w:tcPr>
          <w:p w14:paraId="5EF48065" w14:textId="77777777" w:rsidR="00C3429B" w:rsidRDefault="00C3429B" w:rsidP="00C644FE">
            <w:pPr>
              <w:keepNext/>
              <w:keepLines/>
              <w:snapToGrid w:val="0"/>
              <w:spacing w:after="0"/>
              <w:jc w:val="center"/>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34" w:type="dxa"/>
            <w:tcBorders>
              <w:left w:val="single" w:sz="4" w:space="0" w:color="auto"/>
              <w:bottom w:val="nil"/>
              <w:right w:val="single" w:sz="4" w:space="0" w:color="auto"/>
            </w:tcBorders>
            <w:shd w:val="clear" w:color="auto" w:fill="auto"/>
            <w:vAlign w:val="center"/>
          </w:tcPr>
          <w:p w14:paraId="64EE9A33" w14:textId="77777777" w:rsidR="00C3429B" w:rsidRDefault="00C3429B" w:rsidP="00C644FE">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Bandwidth combination set</w:t>
            </w:r>
          </w:p>
        </w:tc>
      </w:tr>
      <w:tr w:rsidR="00C3429B" w14:paraId="622DDA1C" w14:textId="77777777" w:rsidTr="00C3429B">
        <w:trPr>
          <w:trHeight w:val="187"/>
        </w:trPr>
        <w:tc>
          <w:tcPr>
            <w:tcW w:w="1983" w:type="dxa"/>
            <w:vMerge w:val="restart"/>
            <w:tcBorders>
              <w:left w:val="single" w:sz="4" w:space="0" w:color="auto"/>
              <w:right w:val="single" w:sz="4" w:space="0" w:color="auto"/>
            </w:tcBorders>
            <w:shd w:val="clear" w:color="auto" w:fill="auto"/>
            <w:vAlign w:val="center"/>
          </w:tcPr>
          <w:p w14:paraId="4D68885B" w14:textId="77777777" w:rsidR="00C3429B" w:rsidRDefault="00C3429B" w:rsidP="00C644FE">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sz="4" w:space="0" w:color="auto"/>
              <w:right w:val="single" w:sz="4" w:space="0" w:color="auto"/>
            </w:tcBorders>
            <w:shd w:val="clear" w:color="auto" w:fill="auto"/>
            <w:vAlign w:val="center"/>
          </w:tcPr>
          <w:p w14:paraId="3E43FA8D" w14:textId="77777777" w:rsidR="00C3429B" w:rsidRDefault="00C3429B" w:rsidP="00C644FE">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717" w:type="dxa"/>
            <w:gridSpan w:val="2"/>
            <w:tcBorders>
              <w:left w:val="single" w:sz="4" w:space="0" w:color="auto"/>
              <w:right w:val="single" w:sz="4" w:space="0" w:color="auto"/>
            </w:tcBorders>
            <w:vAlign w:val="center"/>
          </w:tcPr>
          <w:p w14:paraId="50EFD7DA" w14:textId="77777777" w:rsidR="00C3429B" w:rsidRDefault="00C3429B" w:rsidP="00C644FE">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94" w:type="dxa"/>
            <w:tcBorders>
              <w:top w:val="single" w:sz="4" w:space="0" w:color="auto"/>
              <w:left w:val="single" w:sz="4" w:space="0" w:color="auto"/>
              <w:bottom w:val="single" w:sz="4" w:space="0" w:color="auto"/>
              <w:right w:val="single" w:sz="4" w:space="0" w:color="auto"/>
            </w:tcBorders>
            <w:vAlign w:val="center"/>
          </w:tcPr>
          <w:p w14:paraId="1C389DDD" w14:textId="77777777" w:rsidR="00C3429B" w:rsidRDefault="00C3429B"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SimSun" w:hAnsi="Arial" w:cs="Arial"/>
                <w:sz w:val="18"/>
                <w:szCs w:val="18"/>
                <w:lang w:val="en-US" w:eastAsia="zh-CN" w:bidi="ar"/>
              </w:rPr>
              <w:t xml:space="preserve"> </w:t>
            </w:r>
          </w:p>
        </w:tc>
        <w:tc>
          <w:tcPr>
            <w:tcW w:w="1434" w:type="dxa"/>
            <w:vMerge w:val="restart"/>
            <w:tcBorders>
              <w:left w:val="single" w:sz="4" w:space="0" w:color="auto"/>
              <w:right w:val="single" w:sz="4" w:space="0" w:color="auto"/>
            </w:tcBorders>
            <w:shd w:val="clear" w:color="auto" w:fill="auto"/>
            <w:vAlign w:val="center"/>
          </w:tcPr>
          <w:p w14:paraId="430CEEB1" w14:textId="77777777" w:rsidR="00C3429B" w:rsidRDefault="00C3429B" w:rsidP="00C644FE">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3429B" w14:paraId="6C49F9F2" w14:textId="77777777" w:rsidTr="00C3429B">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14154DE6" w14:textId="77777777" w:rsidR="00C3429B" w:rsidRDefault="00C3429B" w:rsidP="00C644FE">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105A2F59" w14:textId="77777777" w:rsidR="00C3429B" w:rsidRDefault="00C3429B" w:rsidP="00C644FE">
            <w:pPr>
              <w:keepNext/>
              <w:keepLines/>
              <w:snapToGrid w:val="0"/>
              <w:spacing w:after="0"/>
              <w:jc w:val="center"/>
              <w:rPr>
                <w:rFonts w:ascii="Arial" w:hAnsi="Arial" w:cs="Arial"/>
                <w:sz w:val="18"/>
                <w:szCs w:val="18"/>
              </w:rPr>
            </w:pPr>
          </w:p>
        </w:tc>
        <w:tc>
          <w:tcPr>
            <w:tcW w:w="717" w:type="dxa"/>
            <w:gridSpan w:val="2"/>
            <w:tcBorders>
              <w:left w:val="single" w:sz="4" w:space="0" w:color="auto"/>
              <w:right w:val="single" w:sz="4" w:space="0" w:color="auto"/>
            </w:tcBorders>
            <w:vAlign w:val="center"/>
          </w:tcPr>
          <w:p w14:paraId="6ED7250C" w14:textId="77777777" w:rsidR="00C3429B" w:rsidRDefault="00C3429B" w:rsidP="00C644FE">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94" w:type="dxa"/>
            <w:tcBorders>
              <w:top w:val="single" w:sz="4" w:space="0" w:color="auto"/>
              <w:left w:val="single" w:sz="4" w:space="0" w:color="auto"/>
              <w:bottom w:val="single" w:sz="4" w:space="0" w:color="auto"/>
              <w:right w:val="single" w:sz="4" w:space="0" w:color="auto"/>
            </w:tcBorders>
            <w:vAlign w:val="center"/>
          </w:tcPr>
          <w:p w14:paraId="4EB534A5" w14:textId="77777777" w:rsidR="00C3429B" w:rsidRDefault="00C3429B"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34" w:type="dxa"/>
            <w:vMerge/>
            <w:tcBorders>
              <w:left w:val="single" w:sz="4" w:space="0" w:color="auto"/>
              <w:bottom w:val="single" w:sz="4" w:space="0" w:color="auto"/>
              <w:right w:val="single" w:sz="4" w:space="0" w:color="auto"/>
            </w:tcBorders>
            <w:shd w:val="clear" w:color="auto" w:fill="auto"/>
            <w:vAlign w:val="center"/>
          </w:tcPr>
          <w:p w14:paraId="18B17E60" w14:textId="77777777" w:rsidR="00C3429B" w:rsidRDefault="00C3429B" w:rsidP="00C644FE">
            <w:pPr>
              <w:keepNext/>
              <w:keepLines/>
              <w:snapToGrid w:val="0"/>
              <w:spacing w:after="0"/>
              <w:jc w:val="center"/>
              <w:rPr>
                <w:rFonts w:ascii="Arial" w:hAnsi="Arial" w:cs="Arial"/>
                <w:sz w:val="18"/>
                <w:szCs w:val="18"/>
                <w:lang w:val="en-US" w:eastAsia="zh-CN"/>
              </w:rPr>
            </w:pPr>
          </w:p>
        </w:tc>
      </w:tr>
      <w:tr w:rsidR="00C3429B" w:rsidRPr="005A43AE" w14:paraId="69DCAC4C" w14:textId="77777777" w:rsidTr="00C3429B">
        <w:trPr>
          <w:trHeight w:val="187"/>
          <w:ins w:id="11" w:author="Nokia" w:date="2025-03-05T10:02:00Z"/>
        </w:trPr>
        <w:tc>
          <w:tcPr>
            <w:tcW w:w="1983" w:type="dxa"/>
            <w:tcBorders>
              <w:top w:val="nil"/>
              <w:left w:val="single" w:sz="4" w:space="0" w:color="auto"/>
              <w:bottom w:val="nil"/>
              <w:right w:val="single" w:sz="4" w:space="0" w:color="auto"/>
            </w:tcBorders>
            <w:shd w:val="clear" w:color="auto" w:fill="auto"/>
            <w:vAlign w:val="center"/>
          </w:tcPr>
          <w:p w14:paraId="3CF139FF" w14:textId="14911EBB" w:rsidR="00C3429B" w:rsidRPr="001141C9" w:rsidRDefault="000B7250" w:rsidP="00C644FE">
            <w:pPr>
              <w:pStyle w:val="TAC"/>
              <w:rPr>
                <w:ins w:id="12" w:author="Nokia" w:date="2025-03-05T10:02:00Z" w16du:dateUtc="2025-03-05T09:02:00Z"/>
              </w:rPr>
            </w:pPr>
            <w:ins w:id="13" w:author="Nokia" w:date="2025-03-05T10:02:00Z" w16du:dateUtc="2025-03-05T09:02:00Z">
              <w:r w:rsidRPr="001141C9">
                <w:t>CA_n2A-n48B</w:t>
              </w:r>
            </w:ins>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0D4ACEEC" w14:textId="77777777" w:rsidR="00C3429B" w:rsidRPr="005A43AE" w:rsidRDefault="00C3429B" w:rsidP="00C644FE">
            <w:pPr>
              <w:pStyle w:val="2"/>
              <w:jc w:val="center"/>
              <w:rPr>
                <w:ins w:id="14" w:author="Nokia" w:date="2025-03-05T10:02:00Z" w16du:dateUtc="2025-03-05T09:02:00Z"/>
                <w:b w:val="0"/>
                <w:sz w:val="18"/>
                <w:lang w:val="en-GB" w:eastAsia="zh-CN"/>
              </w:rPr>
            </w:pPr>
            <w:ins w:id="15" w:author="Nokia" w:date="2025-03-05T10:02:00Z" w16du:dateUtc="2025-03-05T09:02:00Z">
              <w:r w:rsidRPr="005A43AE">
                <w:rPr>
                  <w:b w:val="0"/>
                  <w:sz w:val="18"/>
                  <w:lang w:val="en-GB" w:eastAsia="zh-CN"/>
                </w:rPr>
                <w:t>CA_n48B</w:t>
              </w:r>
            </w:ins>
          </w:p>
          <w:p w14:paraId="09F0DAB3" w14:textId="77777777" w:rsidR="00C3429B" w:rsidRDefault="00C3429B" w:rsidP="00C644FE">
            <w:pPr>
              <w:pStyle w:val="2"/>
              <w:jc w:val="center"/>
              <w:rPr>
                <w:ins w:id="16" w:author="Nokia" w:date="2025-03-05T10:02:00Z" w16du:dateUtc="2025-03-05T09:02:00Z"/>
                <w:b w:val="0"/>
                <w:sz w:val="18"/>
                <w:lang w:val="en-GB" w:eastAsia="zh-CN"/>
              </w:rPr>
            </w:pPr>
            <w:ins w:id="17" w:author="Nokia" w:date="2025-03-05T10:02:00Z" w16du:dateUtc="2025-03-05T09:02:00Z">
              <w:r w:rsidRPr="005A43AE">
                <w:rPr>
                  <w:b w:val="0"/>
                  <w:sz w:val="18"/>
                  <w:lang w:val="en-GB" w:eastAsia="zh-CN"/>
                </w:rPr>
                <w:t xml:space="preserve">CA_n2A-n48A </w:t>
              </w:r>
              <w:r w:rsidRPr="00C3429B">
                <w:rPr>
                  <w:b w:val="0"/>
                  <w:sz w:val="18"/>
                  <w:lang w:val="en-GB" w:eastAsia="zh-CN"/>
                </w:rPr>
                <w:t>CA_n2A-n48</w:t>
              </w:r>
              <w:r>
                <w:rPr>
                  <w:b w:val="0"/>
                  <w:sz w:val="18"/>
                  <w:lang w:val="en-GB" w:eastAsia="zh-CN"/>
                </w:rPr>
                <w:t>B</w:t>
              </w:r>
            </w:ins>
          </w:p>
          <w:p w14:paraId="7802C9E2" w14:textId="77777777" w:rsidR="00C3429B" w:rsidRPr="00C3429B" w:rsidRDefault="00C3429B" w:rsidP="00C3429B">
            <w:pPr>
              <w:pStyle w:val="a"/>
              <w:rPr>
                <w:ins w:id="18" w:author="Nokia" w:date="2025-03-05T10:02:00Z" w16du:dateUtc="2025-03-05T09:02:00Z"/>
                <w:lang w:val="en-GB" w:eastAsia="zh-CN"/>
              </w:rPr>
            </w:pPr>
          </w:p>
        </w:tc>
        <w:tc>
          <w:tcPr>
            <w:tcW w:w="709" w:type="dxa"/>
            <w:tcBorders>
              <w:left w:val="single" w:sz="4" w:space="0" w:color="auto"/>
              <w:right w:val="single" w:sz="4" w:space="0" w:color="auto"/>
            </w:tcBorders>
            <w:vAlign w:val="center"/>
          </w:tcPr>
          <w:p w14:paraId="1E07E089" w14:textId="77777777" w:rsidR="00C3429B" w:rsidRPr="005A43AE" w:rsidRDefault="00C3429B" w:rsidP="00C644FE">
            <w:pPr>
              <w:pStyle w:val="TAC"/>
              <w:rPr>
                <w:ins w:id="19" w:author="Nokia" w:date="2025-03-05T10:02:00Z" w16du:dateUtc="2025-03-05T09:02:00Z"/>
              </w:rPr>
            </w:pPr>
            <w:ins w:id="20" w:author="Nokia" w:date="2025-03-05T10:02:00Z" w16du:dateUtc="2025-03-05T09:02:00Z">
              <w:r w:rsidRPr="005A43AE">
                <w:rPr>
                  <w:rFonts w:hint="eastAsia"/>
                </w:rPr>
                <w:t>n2</w:t>
              </w:r>
            </w:ins>
          </w:p>
        </w:tc>
        <w:tc>
          <w:tcPr>
            <w:tcW w:w="4094" w:type="dxa"/>
            <w:tcBorders>
              <w:top w:val="single" w:sz="4" w:space="0" w:color="auto"/>
              <w:left w:val="single" w:sz="4" w:space="0" w:color="auto"/>
              <w:bottom w:val="single" w:sz="4" w:space="0" w:color="auto"/>
              <w:right w:val="single" w:sz="4" w:space="0" w:color="auto"/>
            </w:tcBorders>
            <w:vAlign w:val="center"/>
          </w:tcPr>
          <w:p w14:paraId="2F3D9DF2" w14:textId="77777777" w:rsidR="00C3429B" w:rsidRPr="005A43AE" w:rsidRDefault="00C3429B" w:rsidP="00C644FE">
            <w:pPr>
              <w:keepNext/>
              <w:keepLines/>
              <w:spacing w:after="0"/>
              <w:jc w:val="center"/>
              <w:textAlignment w:val="bottom"/>
              <w:rPr>
                <w:ins w:id="21" w:author="Nokia" w:date="2025-03-05T10:02:00Z" w16du:dateUtc="2025-03-05T09:02:00Z"/>
                <w:rFonts w:ascii="Arial" w:hAnsi="Arial"/>
                <w:sz w:val="18"/>
              </w:rPr>
            </w:pPr>
            <w:ins w:id="22" w:author="Nokia" w:date="2025-03-05T10:02:00Z" w16du:dateUtc="2025-03-05T09:02:00Z">
              <w:r w:rsidRPr="005A43AE">
                <w:rPr>
                  <w:rFonts w:ascii="Arial" w:hAnsi="Arial" w:hint="eastAsia"/>
                  <w:sz w:val="18"/>
                </w:rPr>
                <w:t>See n</w:t>
              </w:r>
              <w:r w:rsidRPr="005A43AE">
                <w:rPr>
                  <w:rFonts w:ascii="Arial" w:hAnsi="Arial"/>
                  <w:sz w:val="18"/>
                </w:rPr>
                <w:t>2</w:t>
              </w:r>
              <w:r w:rsidRPr="005A43AE">
                <w:rPr>
                  <w:rFonts w:ascii="Arial" w:hAnsi="Arial" w:hint="eastAsia"/>
                  <w:sz w:val="18"/>
                </w:rPr>
                <w:t xml:space="preserve"> channel bandwidths in Table 5.3.5-1</w:t>
              </w:r>
            </w:ins>
          </w:p>
        </w:tc>
        <w:tc>
          <w:tcPr>
            <w:tcW w:w="1434" w:type="dxa"/>
            <w:tcBorders>
              <w:top w:val="nil"/>
              <w:left w:val="single" w:sz="4" w:space="0" w:color="auto"/>
              <w:bottom w:val="nil"/>
              <w:right w:val="single" w:sz="4" w:space="0" w:color="auto"/>
            </w:tcBorders>
            <w:shd w:val="clear" w:color="auto" w:fill="auto"/>
            <w:vAlign w:val="center"/>
          </w:tcPr>
          <w:p w14:paraId="69E10CE7" w14:textId="77777777" w:rsidR="00C3429B" w:rsidRPr="005A43AE" w:rsidRDefault="00C3429B" w:rsidP="00C644FE">
            <w:pPr>
              <w:pStyle w:val="TAC"/>
              <w:rPr>
                <w:ins w:id="23" w:author="Nokia" w:date="2025-03-05T10:02:00Z" w16du:dateUtc="2025-03-05T09:02:00Z"/>
              </w:rPr>
            </w:pPr>
            <w:ins w:id="24" w:author="Nokia" w:date="2025-03-05T10:02:00Z" w16du:dateUtc="2025-03-05T09:02:00Z">
              <w:r w:rsidRPr="005A43AE">
                <w:t>4 and 5</w:t>
              </w:r>
            </w:ins>
          </w:p>
        </w:tc>
      </w:tr>
      <w:tr w:rsidR="00C3429B" w:rsidRPr="005A43AE" w14:paraId="1A410031" w14:textId="77777777" w:rsidTr="00C3429B">
        <w:trPr>
          <w:trHeight w:val="187"/>
          <w:ins w:id="25" w:author="Nokia" w:date="2025-03-05T10:02:00Z"/>
        </w:trPr>
        <w:tc>
          <w:tcPr>
            <w:tcW w:w="1983" w:type="dxa"/>
            <w:tcBorders>
              <w:top w:val="nil"/>
              <w:left w:val="single" w:sz="4" w:space="0" w:color="auto"/>
              <w:bottom w:val="single" w:sz="4" w:space="0" w:color="auto"/>
              <w:right w:val="single" w:sz="4" w:space="0" w:color="auto"/>
            </w:tcBorders>
            <w:shd w:val="clear" w:color="auto" w:fill="auto"/>
            <w:vAlign w:val="center"/>
          </w:tcPr>
          <w:p w14:paraId="4352C321" w14:textId="77777777" w:rsidR="00C3429B" w:rsidRPr="001141C9" w:rsidRDefault="00C3429B" w:rsidP="00C644FE">
            <w:pPr>
              <w:pStyle w:val="TAC"/>
              <w:rPr>
                <w:ins w:id="26" w:author="Nokia" w:date="2025-03-05T10:02:00Z" w16du:dateUtc="2025-03-05T09:02:00Z"/>
              </w:rPr>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5914AF6A" w14:textId="77777777" w:rsidR="00C3429B" w:rsidRPr="001141C9" w:rsidRDefault="00C3429B" w:rsidP="00C644FE">
            <w:pPr>
              <w:pStyle w:val="2"/>
              <w:rPr>
                <w:ins w:id="27" w:author="Nokia" w:date="2025-03-05T10:02:00Z" w16du:dateUtc="2025-03-05T09:02:00Z"/>
                <w:rFonts w:cs="Arial"/>
              </w:rPr>
            </w:pPr>
          </w:p>
        </w:tc>
        <w:tc>
          <w:tcPr>
            <w:tcW w:w="709" w:type="dxa"/>
            <w:tcBorders>
              <w:left w:val="single" w:sz="4" w:space="0" w:color="auto"/>
              <w:right w:val="single" w:sz="4" w:space="0" w:color="auto"/>
            </w:tcBorders>
            <w:vAlign w:val="center"/>
          </w:tcPr>
          <w:p w14:paraId="099A5AF7" w14:textId="77777777" w:rsidR="00C3429B" w:rsidRPr="005A43AE" w:rsidRDefault="00C3429B" w:rsidP="00C644FE">
            <w:pPr>
              <w:pStyle w:val="TAC"/>
              <w:rPr>
                <w:ins w:id="28" w:author="Nokia" w:date="2025-03-05T10:02:00Z" w16du:dateUtc="2025-03-05T09:02:00Z"/>
              </w:rPr>
            </w:pPr>
            <w:ins w:id="29" w:author="Nokia" w:date="2025-03-05T10:02:00Z" w16du:dateUtc="2025-03-05T09:02:00Z">
              <w:r w:rsidRPr="005A43AE">
                <w:t>n48</w:t>
              </w:r>
            </w:ins>
          </w:p>
        </w:tc>
        <w:tc>
          <w:tcPr>
            <w:tcW w:w="4094" w:type="dxa"/>
            <w:tcBorders>
              <w:top w:val="single" w:sz="4" w:space="0" w:color="auto"/>
              <w:left w:val="single" w:sz="4" w:space="0" w:color="auto"/>
              <w:bottom w:val="single" w:sz="4" w:space="0" w:color="auto"/>
              <w:right w:val="single" w:sz="4" w:space="0" w:color="auto"/>
            </w:tcBorders>
            <w:vAlign w:val="center"/>
          </w:tcPr>
          <w:p w14:paraId="01A066F6" w14:textId="77777777" w:rsidR="00C3429B" w:rsidRPr="005A43AE" w:rsidRDefault="00C3429B" w:rsidP="00C644FE">
            <w:pPr>
              <w:keepNext/>
              <w:keepLines/>
              <w:spacing w:after="0"/>
              <w:jc w:val="center"/>
              <w:textAlignment w:val="bottom"/>
              <w:rPr>
                <w:ins w:id="30" w:author="Nokia" w:date="2025-03-05T10:02:00Z" w16du:dateUtc="2025-03-05T09:02:00Z"/>
                <w:rFonts w:ascii="Arial" w:hAnsi="Arial"/>
                <w:sz w:val="18"/>
              </w:rPr>
            </w:pPr>
            <w:ins w:id="31" w:author="Nokia" w:date="2025-03-05T10:02:00Z" w16du:dateUtc="2025-03-05T09:02:00Z">
              <w:r w:rsidRPr="005A43AE">
                <w:rPr>
                  <w:rFonts w:ascii="Arial" w:hAnsi="Arial"/>
                  <w:sz w:val="18"/>
                </w:rPr>
                <w:t>CA_n48B_BCS 4 and 5</w:t>
              </w:r>
            </w:ins>
          </w:p>
        </w:tc>
        <w:tc>
          <w:tcPr>
            <w:tcW w:w="1434" w:type="dxa"/>
            <w:tcBorders>
              <w:top w:val="nil"/>
              <w:left w:val="single" w:sz="4" w:space="0" w:color="auto"/>
              <w:bottom w:val="single" w:sz="4" w:space="0" w:color="auto"/>
              <w:right w:val="single" w:sz="4" w:space="0" w:color="auto"/>
            </w:tcBorders>
            <w:shd w:val="clear" w:color="auto" w:fill="auto"/>
            <w:vAlign w:val="center"/>
          </w:tcPr>
          <w:p w14:paraId="019AABCF" w14:textId="77777777" w:rsidR="00C3429B" w:rsidRPr="005A43AE" w:rsidRDefault="00C3429B" w:rsidP="00C644FE">
            <w:pPr>
              <w:pStyle w:val="TAC"/>
              <w:rPr>
                <w:ins w:id="32" w:author="Nokia" w:date="2025-03-05T10:02:00Z" w16du:dateUtc="2025-03-05T09:02:00Z"/>
              </w:rPr>
            </w:pPr>
          </w:p>
        </w:tc>
      </w:tr>
      <w:tr w:rsidR="00C3429B" w:rsidRPr="005A43AE" w14:paraId="4C764DB1" w14:textId="77777777" w:rsidTr="00C3429B">
        <w:trPr>
          <w:trHeight w:val="187"/>
          <w:ins w:id="33" w:author="Nokia" w:date="2025-03-05T10:02:00Z"/>
        </w:trPr>
        <w:tc>
          <w:tcPr>
            <w:tcW w:w="1983" w:type="dxa"/>
            <w:tcBorders>
              <w:top w:val="single" w:sz="4" w:space="0" w:color="auto"/>
              <w:left w:val="single" w:sz="4" w:space="0" w:color="auto"/>
              <w:bottom w:val="nil"/>
              <w:right w:val="single" w:sz="4" w:space="0" w:color="auto"/>
            </w:tcBorders>
            <w:shd w:val="clear" w:color="auto" w:fill="auto"/>
            <w:vAlign w:val="center"/>
          </w:tcPr>
          <w:p w14:paraId="003E570E" w14:textId="77777777" w:rsidR="00C3429B" w:rsidRPr="001141C9" w:rsidRDefault="00C3429B" w:rsidP="00C644FE">
            <w:pPr>
              <w:pStyle w:val="TAC"/>
              <w:rPr>
                <w:ins w:id="34" w:author="Nokia" w:date="2025-03-05T10:02:00Z" w16du:dateUtc="2025-03-05T09:02:00Z"/>
              </w:rPr>
            </w:pPr>
            <w:ins w:id="35" w:author="Nokia" w:date="2025-03-05T10:02:00Z" w16du:dateUtc="2025-03-05T09:02:00Z">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ins>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729E6E0A" w14:textId="77777777" w:rsidR="00C3429B" w:rsidRPr="00BA5EA3" w:rsidRDefault="00C3429B" w:rsidP="00C644FE">
            <w:pPr>
              <w:keepNext/>
              <w:keepLines/>
              <w:spacing w:after="0"/>
              <w:jc w:val="center"/>
              <w:textAlignment w:val="bottom"/>
              <w:rPr>
                <w:ins w:id="36" w:author="Nokia" w:date="2025-03-05T10:02:00Z" w16du:dateUtc="2025-03-05T09:02:00Z"/>
                <w:rFonts w:ascii="Arial" w:hAnsi="Arial"/>
                <w:sz w:val="18"/>
              </w:rPr>
            </w:pPr>
            <w:ins w:id="37" w:author="Nokia" w:date="2025-03-05T10:02:00Z" w16du:dateUtc="2025-03-05T09:02:00Z">
              <w:r w:rsidRPr="00BA5EA3">
                <w:rPr>
                  <w:rFonts w:ascii="Arial" w:hAnsi="Arial"/>
                  <w:sz w:val="18"/>
                </w:rPr>
                <w:t>CA_n48B</w:t>
              </w:r>
            </w:ins>
          </w:p>
          <w:p w14:paraId="42F075CD" w14:textId="77777777" w:rsidR="00C3429B" w:rsidRDefault="00C3429B" w:rsidP="00C644FE">
            <w:pPr>
              <w:keepNext/>
              <w:keepLines/>
              <w:spacing w:after="0"/>
              <w:jc w:val="center"/>
              <w:textAlignment w:val="bottom"/>
              <w:rPr>
                <w:ins w:id="38" w:author="Nokia" w:date="2025-03-05T10:02:00Z" w16du:dateUtc="2025-03-05T09:02:00Z"/>
                <w:rFonts w:ascii="Arial" w:hAnsi="Arial"/>
                <w:sz w:val="18"/>
              </w:rPr>
            </w:pPr>
            <w:ins w:id="39" w:author="Nokia" w:date="2025-03-05T10:02:00Z" w16du:dateUtc="2025-03-05T09:02:00Z">
              <w:r w:rsidRPr="00BA5EA3">
                <w:rPr>
                  <w:rFonts w:ascii="Arial" w:hAnsi="Arial"/>
                  <w:sz w:val="18"/>
                </w:rPr>
                <w:t>CA_n</w:t>
              </w:r>
              <w:r w:rsidRPr="00BA5EA3">
                <w:rPr>
                  <w:rFonts w:ascii="Arial" w:hAnsi="Arial" w:hint="eastAsia"/>
                  <w:sz w:val="18"/>
                </w:rPr>
                <w:t>2</w:t>
              </w:r>
              <w:r w:rsidRPr="00BA5EA3">
                <w:rPr>
                  <w:rFonts w:ascii="Arial" w:hAnsi="Arial"/>
                  <w:sz w:val="18"/>
                </w:rPr>
                <w:t>A-n</w:t>
              </w:r>
              <w:r w:rsidRPr="00BA5EA3">
                <w:rPr>
                  <w:rFonts w:ascii="Arial" w:hAnsi="Arial" w:hint="eastAsia"/>
                  <w:sz w:val="18"/>
                </w:rPr>
                <w:t>48</w:t>
              </w:r>
              <w:r w:rsidRPr="00BA5EA3">
                <w:rPr>
                  <w:rFonts w:ascii="Arial" w:hAnsi="Arial"/>
                  <w:sz w:val="18"/>
                </w:rPr>
                <w:t>A</w:t>
              </w:r>
            </w:ins>
          </w:p>
          <w:p w14:paraId="1DE402FB" w14:textId="77777777" w:rsidR="00C3429B" w:rsidRPr="00BA5EA3" w:rsidRDefault="00C3429B" w:rsidP="00C644FE">
            <w:pPr>
              <w:keepNext/>
              <w:keepLines/>
              <w:spacing w:after="0"/>
              <w:jc w:val="center"/>
              <w:textAlignment w:val="bottom"/>
              <w:rPr>
                <w:ins w:id="40" w:author="Nokia" w:date="2025-03-05T10:02:00Z" w16du:dateUtc="2025-03-05T09:02:00Z"/>
                <w:rFonts w:ascii="Arial" w:hAnsi="Arial"/>
                <w:sz w:val="18"/>
              </w:rPr>
            </w:pPr>
            <w:ins w:id="41" w:author="Nokia" w:date="2025-03-05T10:02:00Z" w16du:dateUtc="2025-03-05T09:02:00Z">
              <w:r w:rsidRPr="00BA5EA3">
                <w:rPr>
                  <w:rFonts w:ascii="Arial" w:hAnsi="Arial"/>
                  <w:sz w:val="18"/>
                </w:rPr>
                <w:t>CA_n2A-n48B</w:t>
              </w:r>
            </w:ins>
          </w:p>
        </w:tc>
        <w:tc>
          <w:tcPr>
            <w:tcW w:w="709" w:type="dxa"/>
            <w:tcBorders>
              <w:left w:val="single" w:sz="4" w:space="0" w:color="auto"/>
              <w:right w:val="single" w:sz="4" w:space="0" w:color="auto"/>
            </w:tcBorders>
            <w:vAlign w:val="center"/>
          </w:tcPr>
          <w:p w14:paraId="4F5311ED" w14:textId="77777777" w:rsidR="00C3429B" w:rsidRPr="00BA5EA3" w:rsidRDefault="00C3429B" w:rsidP="00C644FE">
            <w:pPr>
              <w:keepNext/>
              <w:keepLines/>
              <w:spacing w:after="0"/>
              <w:jc w:val="center"/>
              <w:textAlignment w:val="bottom"/>
              <w:rPr>
                <w:ins w:id="42" w:author="Nokia" w:date="2025-03-05T10:02:00Z" w16du:dateUtc="2025-03-05T09:02:00Z"/>
                <w:rFonts w:ascii="Arial" w:hAnsi="Arial"/>
                <w:sz w:val="18"/>
              </w:rPr>
            </w:pPr>
            <w:ins w:id="43" w:author="Nokia" w:date="2025-03-05T10:02:00Z" w16du:dateUtc="2025-03-05T09:02:00Z">
              <w:r w:rsidRPr="00BA5EA3">
                <w:rPr>
                  <w:rFonts w:ascii="Arial" w:hAnsi="Arial" w:hint="eastAsia"/>
                  <w:sz w:val="18"/>
                </w:rPr>
                <w:t>n2</w:t>
              </w:r>
            </w:ins>
          </w:p>
        </w:tc>
        <w:tc>
          <w:tcPr>
            <w:tcW w:w="4094" w:type="dxa"/>
            <w:tcBorders>
              <w:top w:val="single" w:sz="4" w:space="0" w:color="auto"/>
              <w:left w:val="single" w:sz="4" w:space="0" w:color="auto"/>
              <w:bottom w:val="single" w:sz="4" w:space="0" w:color="auto"/>
              <w:right w:val="single" w:sz="4" w:space="0" w:color="auto"/>
            </w:tcBorders>
            <w:vAlign w:val="center"/>
          </w:tcPr>
          <w:p w14:paraId="40E39A86" w14:textId="77777777" w:rsidR="00C3429B" w:rsidRPr="005A43AE" w:rsidRDefault="00C3429B" w:rsidP="00C644FE">
            <w:pPr>
              <w:keepNext/>
              <w:keepLines/>
              <w:spacing w:after="0"/>
              <w:jc w:val="center"/>
              <w:textAlignment w:val="bottom"/>
              <w:rPr>
                <w:ins w:id="44" w:author="Nokia" w:date="2025-03-05T10:02:00Z" w16du:dateUtc="2025-03-05T09:02:00Z"/>
                <w:rFonts w:ascii="Arial" w:hAnsi="Arial"/>
                <w:sz w:val="18"/>
              </w:rPr>
            </w:pPr>
            <w:ins w:id="45" w:author="Nokia" w:date="2025-03-05T10:02:00Z" w16du:dateUtc="2025-03-05T09:02:00Z">
              <w:r w:rsidRPr="00BA5EA3">
                <w:rPr>
                  <w:rFonts w:ascii="Arial" w:hAnsi="Arial"/>
                  <w:sz w:val="18"/>
                </w:rPr>
                <w:t>CA_n2(2A)_BCS 4 and 5</w:t>
              </w:r>
            </w:ins>
          </w:p>
        </w:tc>
        <w:tc>
          <w:tcPr>
            <w:tcW w:w="1434" w:type="dxa"/>
            <w:tcBorders>
              <w:top w:val="single" w:sz="4" w:space="0" w:color="auto"/>
              <w:left w:val="single" w:sz="4" w:space="0" w:color="auto"/>
              <w:bottom w:val="nil"/>
              <w:right w:val="single" w:sz="4" w:space="0" w:color="auto"/>
            </w:tcBorders>
            <w:shd w:val="clear" w:color="auto" w:fill="auto"/>
            <w:vAlign w:val="center"/>
          </w:tcPr>
          <w:p w14:paraId="76ABCFF5" w14:textId="77777777" w:rsidR="00C3429B" w:rsidRPr="005A43AE" w:rsidRDefault="00C3429B" w:rsidP="00C644FE">
            <w:pPr>
              <w:pStyle w:val="TAC"/>
              <w:rPr>
                <w:ins w:id="46" w:author="Nokia" w:date="2025-03-05T10:02:00Z" w16du:dateUtc="2025-03-05T09:02:00Z"/>
              </w:rPr>
            </w:pPr>
            <w:ins w:id="47" w:author="Nokia" w:date="2025-03-05T10:02:00Z" w16du:dateUtc="2025-03-05T09:02:00Z">
              <w:r>
                <w:rPr>
                  <w:lang w:val="en-US" w:eastAsia="zh-CN"/>
                </w:rPr>
                <w:t>4 and 5</w:t>
              </w:r>
            </w:ins>
          </w:p>
        </w:tc>
      </w:tr>
      <w:tr w:rsidR="00C3429B" w14:paraId="410609CB" w14:textId="77777777" w:rsidTr="00C3429B">
        <w:trPr>
          <w:trHeight w:val="187"/>
          <w:ins w:id="48" w:author="Nokia" w:date="2025-03-05T10:02:00Z"/>
        </w:trPr>
        <w:tc>
          <w:tcPr>
            <w:tcW w:w="1983" w:type="dxa"/>
            <w:tcBorders>
              <w:top w:val="nil"/>
              <w:left w:val="single" w:sz="4" w:space="0" w:color="auto"/>
              <w:bottom w:val="single" w:sz="4" w:space="0" w:color="auto"/>
              <w:right w:val="single" w:sz="4" w:space="0" w:color="auto"/>
            </w:tcBorders>
            <w:shd w:val="clear" w:color="auto" w:fill="auto"/>
            <w:vAlign w:val="center"/>
          </w:tcPr>
          <w:p w14:paraId="50FB9C8A" w14:textId="77777777" w:rsidR="00C3429B" w:rsidRDefault="00C3429B" w:rsidP="00C644FE">
            <w:pPr>
              <w:pStyle w:val="TAC"/>
              <w:rPr>
                <w:ins w:id="49" w:author="Nokia" w:date="2025-03-05T10:02:00Z" w16du:dateUtc="2025-03-05T09:02:00Z"/>
                <w:lang w:val="en-US"/>
              </w:rPr>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5FB12941" w14:textId="77777777" w:rsidR="00C3429B" w:rsidRPr="00BA5EA3" w:rsidRDefault="00C3429B" w:rsidP="00C644FE">
            <w:pPr>
              <w:keepNext/>
              <w:keepLines/>
              <w:spacing w:after="0"/>
              <w:jc w:val="center"/>
              <w:textAlignment w:val="bottom"/>
              <w:rPr>
                <w:ins w:id="50" w:author="Nokia" w:date="2025-03-05T10:02:00Z" w16du:dateUtc="2025-03-05T09:02:00Z"/>
                <w:rFonts w:ascii="Arial" w:hAnsi="Arial"/>
                <w:sz w:val="18"/>
              </w:rPr>
            </w:pPr>
          </w:p>
        </w:tc>
        <w:tc>
          <w:tcPr>
            <w:tcW w:w="709" w:type="dxa"/>
            <w:tcBorders>
              <w:left w:val="single" w:sz="4" w:space="0" w:color="auto"/>
              <w:right w:val="single" w:sz="4" w:space="0" w:color="auto"/>
            </w:tcBorders>
            <w:vAlign w:val="center"/>
          </w:tcPr>
          <w:p w14:paraId="2A889BA0" w14:textId="77777777" w:rsidR="00C3429B" w:rsidRPr="00BA5EA3" w:rsidRDefault="00C3429B" w:rsidP="00C644FE">
            <w:pPr>
              <w:keepNext/>
              <w:keepLines/>
              <w:spacing w:after="0"/>
              <w:jc w:val="center"/>
              <w:textAlignment w:val="bottom"/>
              <w:rPr>
                <w:ins w:id="51" w:author="Nokia" w:date="2025-03-05T10:02:00Z" w16du:dateUtc="2025-03-05T09:02:00Z"/>
                <w:rFonts w:ascii="Arial" w:hAnsi="Arial"/>
                <w:sz w:val="18"/>
              </w:rPr>
            </w:pPr>
            <w:ins w:id="52" w:author="Nokia" w:date="2025-03-05T10:02:00Z" w16du:dateUtc="2025-03-05T09:02:00Z">
              <w:r w:rsidRPr="00BA5EA3">
                <w:rPr>
                  <w:rFonts w:ascii="Arial" w:hAnsi="Arial" w:hint="eastAsia"/>
                  <w:sz w:val="18"/>
                </w:rPr>
                <w:t>n48</w:t>
              </w:r>
            </w:ins>
          </w:p>
        </w:tc>
        <w:tc>
          <w:tcPr>
            <w:tcW w:w="4094" w:type="dxa"/>
            <w:tcBorders>
              <w:top w:val="single" w:sz="4" w:space="0" w:color="auto"/>
              <w:left w:val="single" w:sz="4" w:space="0" w:color="auto"/>
              <w:bottom w:val="single" w:sz="4" w:space="0" w:color="auto"/>
              <w:right w:val="single" w:sz="4" w:space="0" w:color="auto"/>
            </w:tcBorders>
            <w:vAlign w:val="center"/>
          </w:tcPr>
          <w:p w14:paraId="55C70A03" w14:textId="77777777" w:rsidR="00C3429B" w:rsidRPr="00BA5EA3" w:rsidRDefault="00C3429B" w:rsidP="00C644FE">
            <w:pPr>
              <w:keepNext/>
              <w:keepLines/>
              <w:spacing w:after="0"/>
              <w:jc w:val="center"/>
              <w:textAlignment w:val="bottom"/>
              <w:rPr>
                <w:ins w:id="53" w:author="Nokia" w:date="2025-03-05T10:02:00Z" w16du:dateUtc="2025-03-05T09:02:00Z"/>
                <w:rFonts w:ascii="Arial" w:hAnsi="Arial"/>
                <w:sz w:val="18"/>
              </w:rPr>
            </w:pPr>
            <w:ins w:id="54" w:author="Nokia" w:date="2025-03-05T10:02:00Z" w16du:dateUtc="2025-03-05T09:02:00Z">
              <w:r w:rsidRPr="00BA5EA3">
                <w:rPr>
                  <w:rFonts w:ascii="Arial" w:hAnsi="Arial"/>
                  <w:sz w:val="18"/>
                </w:rPr>
                <w:t>CA_n48B_BCS 4 and 5</w:t>
              </w:r>
            </w:ins>
          </w:p>
        </w:tc>
        <w:tc>
          <w:tcPr>
            <w:tcW w:w="1434" w:type="dxa"/>
            <w:tcBorders>
              <w:top w:val="nil"/>
              <w:left w:val="single" w:sz="4" w:space="0" w:color="auto"/>
              <w:bottom w:val="single" w:sz="4" w:space="0" w:color="auto"/>
              <w:right w:val="single" w:sz="4" w:space="0" w:color="auto"/>
            </w:tcBorders>
            <w:shd w:val="clear" w:color="auto" w:fill="auto"/>
            <w:vAlign w:val="center"/>
          </w:tcPr>
          <w:p w14:paraId="4FD7FA78" w14:textId="77777777" w:rsidR="00C3429B" w:rsidRDefault="00C3429B" w:rsidP="00C644FE">
            <w:pPr>
              <w:pStyle w:val="TAC"/>
              <w:rPr>
                <w:ins w:id="55" w:author="Nokia" w:date="2025-03-05T10:02:00Z" w16du:dateUtc="2025-03-05T09:02:00Z"/>
                <w:lang w:val="en-US" w:eastAsia="zh-CN"/>
              </w:rPr>
            </w:pPr>
          </w:p>
        </w:tc>
      </w:tr>
    </w:tbl>
    <w:p w14:paraId="62807F05" w14:textId="77777777" w:rsidR="00C3429B" w:rsidRDefault="00C3429B" w:rsidP="00C3429B">
      <w:pPr>
        <w:keepNext/>
        <w:keepLines/>
        <w:ind w:left="284"/>
        <w:rPr>
          <w:ins w:id="56" w:author="Nokia" w:date="2025-03-05T10:02:00Z" w16du:dateUtc="2025-03-05T09:02:00Z"/>
          <w:rFonts w:ascii="Arial" w:hAnsi="Arial" w:cs="Arial"/>
        </w:rPr>
      </w:pPr>
    </w:p>
    <w:p w14:paraId="1F82EEC1" w14:textId="77777777" w:rsidR="00C3429B" w:rsidRDefault="00C3429B" w:rsidP="00C3429B">
      <w:pPr>
        <w:keepNext/>
        <w:keepLines/>
        <w:rPr>
          <w:rFonts w:ascii="Arial" w:hAnsi="Arial" w:cs="Arial"/>
        </w:rPr>
      </w:pPr>
    </w:p>
    <w:p w14:paraId="334C646D" w14:textId="77777777" w:rsidR="00C3429B" w:rsidRDefault="00C3429B" w:rsidP="00C3429B">
      <w:pPr>
        <w:pStyle w:val="Heading4"/>
        <w:ind w:left="0" w:firstLine="0"/>
        <w:rPr>
          <w:rFonts w:cs="Arial"/>
        </w:rPr>
      </w:pPr>
      <w:r>
        <w:rPr>
          <w:rFonts w:eastAsia="SimSun" w:cs="Arial" w:hint="eastAsia"/>
          <w:lang w:eastAsia="zh-CN"/>
        </w:rPr>
        <w:t>5.4</w:t>
      </w:r>
      <w:r>
        <w:rPr>
          <w:rFonts w:cs="Arial"/>
        </w:rPr>
        <w:t>.1.3</w:t>
      </w:r>
      <w:r>
        <w:rPr>
          <w:rFonts w:cs="Arial"/>
        </w:rPr>
        <w:tab/>
        <w:t>UE co-existence studies for 1 band UL</w:t>
      </w:r>
    </w:p>
    <w:p w14:paraId="14B57966" w14:textId="6B6A7431" w:rsidR="00C3429B" w:rsidDel="00C3429B" w:rsidRDefault="00C3429B" w:rsidP="00C3429B">
      <w:pPr>
        <w:keepNext/>
        <w:keepLines/>
        <w:spacing w:before="180"/>
        <w:outlineLvl w:val="3"/>
        <w:rPr>
          <w:del w:id="57" w:author="Nokia" w:date="2025-03-05T10:04:00Z" w16du:dateUtc="2025-03-05T09:04:00Z"/>
          <w:rFonts w:ascii="Arial" w:hAnsi="Arial" w:cs="Arial"/>
          <w:lang w:eastAsia="zh-CN"/>
        </w:rPr>
      </w:pPr>
      <w:del w:id="58" w:author="Nokia" w:date="2025-03-05T10:04:00Z" w16du:dateUtc="2025-03-05T09:04:00Z">
        <w:r w:rsidDel="00C3429B">
          <w:rPr>
            <w:rFonts w:ascii="Arial" w:hAnsi="Arial" w:cs="Arial" w:hint="eastAsia"/>
            <w:lang w:eastAsia="zh-CN"/>
          </w:rPr>
          <w:delText>5.4</w:delText>
        </w:r>
        <w:r w:rsidDel="00C3429B">
          <w:rPr>
            <w:rFonts w:ascii="Arial" w:hAnsi="Arial" w:cs="Arial"/>
            <w:lang w:eastAsia="zh-CN"/>
          </w:rPr>
          <w:delText>.1.3.1</w:delText>
        </w:r>
        <w:r w:rsidDel="00C3429B">
          <w:rPr>
            <w:rFonts w:ascii="Arial" w:hAnsi="Arial" w:cs="Arial"/>
            <w:lang w:eastAsia="zh-CN"/>
          </w:rPr>
          <w:tab/>
          <w:delText>Co-existence studies for 2UL band with 1CC per band</w:delText>
        </w:r>
      </w:del>
    </w:p>
    <w:p w14:paraId="10FF02B1" w14:textId="0AF6529A" w:rsidR="00C3429B" w:rsidRDefault="00C3429B" w:rsidP="00C3429B">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del w:id="59" w:author="Nokia" w:date="2025-03-05T10:04:00Z" w16du:dateUtc="2025-03-05T09:04:00Z">
        <w:r w:rsidDel="00C3429B">
          <w:rPr>
            <w:rFonts w:ascii="Arial" w:eastAsia="MS Mincho" w:hAnsi="Arial" w:cs="Arial"/>
            <w:lang w:eastAsia="zh-CN"/>
          </w:rPr>
          <w:delText>.</w:delText>
        </w:r>
        <w:r w:rsidDel="00C3429B">
          <w:rPr>
            <w:rFonts w:ascii="Arial" w:hAnsi="Arial" w:cs="Arial"/>
            <w:lang w:eastAsia="zh-CN"/>
          </w:rPr>
          <w:delText>1</w:delText>
        </w:r>
      </w:del>
      <w:r>
        <w:rPr>
          <w:rFonts w:ascii="Arial" w:hAnsi="Arial" w:cs="Arial"/>
          <w:lang w:eastAsia="zh-CN"/>
        </w:rPr>
        <w:t>-1 summarizes frequency ranges where harmonics and/or harmonic mixing occur for CA_n2-n48.</w:t>
      </w:r>
    </w:p>
    <w:p w14:paraId="22170277" w14:textId="3CACE5B7" w:rsidR="00C3429B" w:rsidRDefault="00C3429B" w:rsidP="00C3429B">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w:t>
      </w:r>
      <w:del w:id="60" w:author="Nokia" w:date="2025-03-05T10:04:00Z" w16du:dateUtc="2025-03-05T09:04:00Z">
        <w:r w:rsidDel="00C3429B">
          <w:rPr>
            <w:rFonts w:ascii="Arial" w:eastAsia="SimSun" w:hAnsi="Arial" w:cs="Arial"/>
            <w:b/>
          </w:rPr>
          <w:delText>.1</w:delText>
        </w:r>
      </w:del>
      <w:r>
        <w:rPr>
          <w:rFonts w:ascii="Arial" w:eastAsia="SimSun" w:hAnsi="Arial" w:cs="Arial"/>
          <w:b/>
        </w:rPr>
        <w:t>-1: UL harmonics and harmonic mixing analysis</w:t>
      </w:r>
    </w:p>
    <w:tbl>
      <w:tblPr>
        <w:tblW w:w="8945" w:type="dxa"/>
        <w:tblLook w:val="04A0" w:firstRow="1" w:lastRow="0" w:firstColumn="1" w:lastColumn="0" w:noHBand="0" w:noVBand="1"/>
      </w:tblPr>
      <w:tblGrid>
        <w:gridCol w:w="519"/>
        <w:gridCol w:w="1426"/>
        <w:gridCol w:w="960"/>
        <w:gridCol w:w="960"/>
        <w:gridCol w:w="960"/>
        <w:gridCol w:w="960"/>
        <w:gridCol w:w="960"/>
        <w:gridCol w:w="960"/>
        <w:gridCol w:w="1240"/>
      </w:tblGrid>
      <w:tr w:rsidR="00C3429B" w14:paraId="746D7BE9" w14:textId="77777777" w:rsidTr="00C644FE">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67C6519D"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E35F1B1"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685DE3B"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8AB497C"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E2F01E5"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C68A4F5"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58CFABB"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C7BCCD3"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C3429B" w14:paraId="0A3BC3DB" w14:textId="77777777" w:rsidTr="00C644FE">
        <w:trPr>
          <w:trHeight w:val="315"/>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2737A1DE"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C497DD2"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A6C8F4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41C21E5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4F11DCB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7B4E649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097734C8"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3D308A70" w14:textId="77777777" w:rsidR="00C3429B" w:rsidRDefault="00C3429B" w:rsidP="00C644FE">
            <w:pPr>
              <w:keepNext/>
              <w:keepLines/>
              <w:spacing w:after="0"/>
              <w:rPr>
                <w:rFonts w:ascii="Arial" w:hAnsi="Arial" w:cs="Arial"/>
                <w:b/>
                <w:bCs/>
                <w:sz w:val="16"/>
                <w:szCs w:val="16"/>
                <w:lang w:val="en-US"/>
              </w:rPr>
            </w:pPr>
          </w:p>
        </w:tc>
      </w:tr>
      <w:tr w:rsidR="00C3429B" w14:paraId="2BD96FF7"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1D561E1"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6218CCDA"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6C77B869"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7EA7F97"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0A2DAFF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5C4E7C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3DFCB4F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22B6D18E"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A91F10D" w14:textId="77777777" w:rsidR="00C3429B" w:rsidRDefault="00C3429B" w:rsidP="00C644FE">
            <w:pPr>
              <w:keepNext/>
              <w:keepLines/>
              <w:spacing w:after="0"/>
              <w:rPr>
                <w:rFonts w:ascii="Arial" w:hAnsi="Arial" w:cs="Arial"/>
                <w:b/>
                <w:bCs/>
                <w:sz w:val="16"/>
                <w:szCs w:val="16"/>
                <w:lang w:val="en-US"/>
              </w:rPr>
            </w:pPr>
          </w:p>
        </w:tc>
      </w:tr>
      <w:tr w:rsidR="00C3429B" w14:paraId="201231A0"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FA93451"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2948DC3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6B36280A"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17AAE898"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2A9C47F"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5E3F53C"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543C201"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3769DF1" w14:textId="77777777" w:rsidR="00C3429B" w:rsidRDefault="00C3429B"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89610E0"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C3429B" w14:paraId="03FECCE8"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5068F34"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17B0B40E"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70F841C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7F00F83C"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34020C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E36BD20"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502430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2D130B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E45BA09"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C3429B" w14:paraId="3CAF8704"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1078778"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78E4E05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7F7FF41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6AC54D35"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E2FE583"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E84A4C8"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1B296D3"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B50F46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BBC9510" w14:textId="77777777" w:rsidR="00C3429B" w:rsidRDefault="00C3429B" w:rsidP="00C644FE">
            <w:pPr>
              <w:keepNext/>
              <w:keepLines/>
              <w:spacing w:after="0"/>
              <w:rPr>
                <w:rFonts w:ascii="Arial" w:hAnsi="Arial" w:cs="Arial"/>
                <w:b/>
                <w:bCs/>
                <w:sz w:val="16"/>
                <w:szCs w:val="16"/>
                <w:lang w:val="en-US"/>
              </w:rPr>
            </w:pPr>
          </w:p>
        </w:tc>
      </w:tr>
      <w:tr w:rsidR="00C3429B" w14:paraId="080643F5"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4DB7633"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25262E2"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0DA8689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10C0752B"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25BBB1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424BA8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0153CE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9CDBADC"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486876E" w14:textId="77777777" w:rsidR="00C3429B" w:rsidRDefault="00C3429B" w:rsidP="00C644FE">
            <w:pPr>
              <w:keepNext/>
              <w:keepLines/>
              <w:spacing w:after="0"/>
              <w:rPr>
                <w:rFonts w:ascii="Arial" w:hAnsi="Arial" w:cs="Arial"/>
                <w:b/>
                <w:bCs/>
                <w:sz w:val="16"/>
                <w:szCs w:val="16"/>
                <w:lang w:val="en-US"/>
              </w:rPr>
            </w:pPr>
          </w:p>
        </w:tc>
      </w:tr>
      <w:tr w:rsidR="00C3429B" w14:paraId="4F8FE220"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369BBEF"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A5BA6ED"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691FA98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7EB7EBFF"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0E57FCF"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F6510E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34531C6"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0934EF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E4887D5" w14:textId="77777777" w:rsidR="00C3429B" w:rsidRDefault="00C3429B" w:rsidP="00C644FE">
            <w:pPr>
              <w:keepNext/>
              <w:keepLines/>
              <w:spacing w:after="0"/>
              <w:rPr>
                <w:rFonts w:ascii="Arial" w:hAnsi="Arial" w:cs="Arial"/>
                <w:b/>
                <w:bCs/>
                <w:sz w:val="16"/>
                <w:szCs w:val="16"/>
                <w:lang w:val="en-US"/>
              </w:rPr>
            </w:pPr>
          </w:p>
        </w:tc>
      </w:tr>
      <w:tr w:rsidR="00C3429B" w14:paraId="110EED29" w14:textId="77777777" w:rsidTr="00C644FE">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DE2C71B"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5FFD3CB6" w14:textId="77777777" w:rsidR="00C3429B" w:rsidRDefault="00C3429B" w:rsidP="00C644FE">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C3429B" w14:paraId="4B288227" w14:textId="77777777" w:rsidTr="00C644FE">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04ACE59C"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77F14F7C"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7F8342A0"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699FFA9E"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395E8166"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79970583"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31BB5C2A"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7BCB8E8C"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C3429B" w14:paraId="250F1710" w14:textId="77777777" w:rsidTr="00C644FE">
        <w:trPr>
          <w:trHeight w:val="315"/>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6C15DE38"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DFAF232"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3F2A38B6"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51CE8212"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7A60D237"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6F6D747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551A46C2"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6C19639B" w14:textId="77777777" w:rsidR="00C3429B" w:rsidRDefault="00C3429B" w:rsidP="00C644FE">
            <w:pPr>
              <w:keepNext/>
              <w:keepLines/>
              <w:spacing w:after="0"/>
              <w:rPr>
                <w:rFonts w:ascii="Arial" w:hAnsi="Arial" w:cs="Arial"/>
                <w:b/>
                <w:bCs/>
                <w:sz w:val="16"/>
                <w:szCs w:val="16"/>
                <w:lang w:val="en-US"/>
              </w:rPr>
            </w:pPr>
          </w:p>
        </w:tc>
      </w:tr>
      <w:tr w:rsidR="00C3429B" w14:paraId="472870C1"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EF48E10"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16FAE012"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172C75D"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B5716CD"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77126C0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18C7DD5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4682B8C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1FF6AAC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5501F532" w14:textId="77777777" w:rsidR="00C3429B" w:rsidRDefault="00C3429B" w:rsidP="00C644FE">
            <w:pPr>
              <w:keepNext/>
              <w:keepLines/>
              <w:spacing w:after="0"/>
              <w:rPr>
                <w:rFonts w:ascii="Arial" w:hAnsi="Arial" w:cs="Arial"/>
                <w:b/>
                <w:bCs/>
                <w:sz w:val="16"/>
                <w:szCs w:val="16"/>
                <w:lang w:val="en-US"/>
              </w:rPr>
            </w:pPr>
          </w:p>
        </w:tc>
      </w:tr>
      <w:tr w:rsidR="00C3429B" w14:paraId="040D1033"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57A8409"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78284AF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3CD2110C"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61E4CF4D"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1F1A3ED"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sz="8" w:space="0" w:color="auto"/>
              <w:right w:val="single" w:sz="8" w:space="0" w:color="auto"/>
            </w:tcBorders>
            <w:shd w:val="clear" w:color="auto" w:fill="auto"/>
            <w:noWrap/>
            <w:vAlign w:val="center"/>
          </w:tcPr>
          <w:p w14:paraId="4E2A849A"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02DE90D"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C528126" w14:textId="77777777" w:rsidR="00C3429B" w:rsidRDefault="00C3429B"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4315815"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C3429B" w14:paraId="70D942DC"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4331D98"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802F20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640B33D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CD13F70"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27B6E3A"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44065EF"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5936AD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377E05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8E5BEE6"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C3429B" w14:paraId="6C1B71BD"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9E6F2CC"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0BFD662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1344010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32E7C80D"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0F26D26"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F51F6C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6756EC3"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22709E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EB2CAD0" w14:textId="77777777" w:rsidR="00C3429B" w:rsidRDefault="00C3429B" w:rsidP="00C644FE">
            <w:pPr>
              <w:keepNext/>
              <w:keepLines/>
              <w:spacing w:after="0"/>
              <w:rPr>
                <w:rFonts w:ascii="Arial" w:hAnsi="Arial" w:cs="Arial"/>
                <w:b/>
                <w:bCs/>
                <w:sz w:val="16"/>
                <w:szCs w:val="16"/>
                <w:lang w:val="en-US"/>
              </w:rPr>
            </w:pPr>
          </w:p>
        </w:tc>
      </w:tr>
      <w:tr w:rsidR="00C3429B" w14:paraId="29ED20DB"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3E75A3D"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0D7DDCA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3086F4A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44652394"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712CE56"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782B6D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CAC809C"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0CED73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A22F3BA" w14:textId="77777777" w:rsidR="00C3429B" w:rsidRDefault="00C3429B" w:rsidP="00C644FE">
            <w:pPr>
              <w:keepNext/>
              <w:keepLines/>
              <w:spacing w:after="0"/>
              <w:rPr>
                <w:rFonts w:ascii="Arial" w:hAnsi="Arial" w:cs="Arial"/>
                <w:b/>
                <w:bCs/>
                <w:sz w:val="16"/>
                <w:szCs w:val="16"/>
                <w:lang w:val="en-US"/>
              </w:rPr>
            </w:pPr>
          </w:p>
        </w:tc>
      </w:tr>
      <w:tr w:rsidR="00C3429B" w14:paraId="216DAC91" w14:textId="77777777" w:rsidTr="00C644FE">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91235D2" w14:textId="77777777" w:rsidR="00C3429B" w:rsidRDefault="00C3429B"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1AA77EFA"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26BEED7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05A82A33"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F679CB4" w14:textId="77777777" w:rsidR="00C3429B" w:rsidRDefault="00C3429B"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4F3656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88518B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5124CE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A1DB9CC" w14:textId="77777777" w:rsidR="00C3429B" w:rsidRDefault="00C3429B" w:rsidP="00C644FE">
            <w:pPr>
              <w:keepNext/>
              <w:keepLines/>
              <w:spacing w:after="0"/>
              <w:rPr>
                <w:rFonts w:ascii="Arial" w:hAnsi="Arial" w:cs="Arial"/>
                <w:b/>
                <w:bCs/>
                <w:sz w:val="16"/>
                <w:szCs w:val="16"/>
                <w:lang w:val="en-US"/>
              </w:rPr>
            </w:pPr>
          </w:p>
        </w:tc>
      </w:tr>
      <w:tr w:rsidR="00C3429B" w14:paraId="2E8CC7C7" w14:textId="77777777" w:rsidTr="00C644FE">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781E7E8"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DAA6FB9" w14:textId="77777777" w:rsidR="00C3429B" w:rsidRDefault="00C3429B" w:rsidP="00C644FE">
            <w:pPr>
              <w:keepNext/>
              <w:keepLines/>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14:paraId="69D8E047" w14:textId="77777777" w:rsidR="00C3429B" w:rsidRDefault="00C3429B" w:rsidP="00C3429B">
      <w:pPr>
        <w:keepNext/>
        <w:keepLines/>
        <w:spacing w:after="0"/>
        <w:rPr>
          <w:rFonts w:ascii="Arial" w:eastAsia="Arial" w:hAnsi="Arial" w:cs="Arial"/>
          <w:lang w:eastAsia="zh-CN"/>
        </w:rPr>
      </w:pPr>
    </w:p>
    <w:p w14:paraId="4020EC78" w14:textId="27D3D047" w:rsidR="00C3429B" w:rsidRDefault="00C3429B" w:rsidP="00C3429B">
      <w:pPr>
        <w:keepNext/>
        <w:keepLines/>
        <w:spacing w:after="0"/>
        <w:rPr>
          <w:rFonts w:ascii="Arial" w:hAnsi="Arial" w:cs="Arial"/>
          <w:lang w:eastAsia="zh-CN"/>
        </w:rPr>
      </w:pPr>
      <w:r>
        <w:rPr>
          <w:rFonts w:ascii="Arial" w:hAnsi="Arial" w:cs="Arial"/>
          <w:lang w:eastAsia="zh-CN"/>
        </w:rPr>
        <w:t xml:space="preserve">Based on </w:t>
      </w:r>
      <w:ins w:id="61" w:author="Nokia" w:date="2025-03-05T10:05:00Z" w16du:dateUtc="2025-03-05T09:05:00Z">
        <w:r w:rsidRPr="008B787F">
          <w:rPr>
            <w:rFonts w:ascii="Arial" w:eastAsia="SimSun" w:hAnsi="Arial" w:cs="Arial"/>
            <w:bCs/>
            <w:rPrChange w:id="62" w:author="Nokia" w:date="2025-03-05T13:43:00Z" w16du:dateUtc="2025-03-05T12:43:00Z">
              <w:rPr>
                <w:rFonts w:ascii="Arial" w:eastAsia="SimSun" w:hAnsi="Arial" w:cs="Arial"/>
                <w:b/>
              </w:rPr>
            </w:rPrChange>
          </w:rPr>
          <w:t xml:space="preserve">Table </w:t>
        </w:r>
        <w:r w:rsidRPr="008B787F">
          <w:rPr>
            <w:rFonts w:ascii="Arial" w:eastAsia="SimSun" w:hAnsi="Arial" w:cs="Arial"/>
            <w:bCs/>
            <w:lang w:eastAsia="zh-CN"/>
            <w:rPrChange w:id="63" w:author="Nokia" w:date="2025-03-05T13:43:00Z" w16du:dateUtc="2025-03-05T12:43:00Z">
              <w:rPr>
                <w:rFonts w:ascii="Arial" w:eastAsia="SimSun" w:hAnsi="Arial" w:cs="Arial"/>
                <w:b/>
                <w:lang w:eastAsia="zh-CN"/>
              </w:rPr>
            </w:rPrChange>
          </w:rPr>
          <w:t>5.4</w:t>
        </w:r>
        <w:r w:rsidRPr="008B787F">
          <w:rPr>
            <w:rFonts w:ascii="Arial" w:eastAsia="SimSun" w:hAnsi="Arial" w:cs="Arial"/>
            <w:bCs/>
            <w:rPrChange w:id="64" w:author="Nokia" w:date="2025-03-05T13:43:00Z" w16du:dateUtc="2025-03-05T12:43:00Z">
              <w:rPr>
                <w:rFonts w:ascii="Arial" w:eastAsia="SimSun" w:hAnsi="Arial" w:cs="Arial"/>
                <w:b/>
              </w:rPr>
            </w:rPrChange>
          </w:rPr>
          <w:t>.1.3-1</w:t>
        </w:r>
      </w:ins>
      <w:del w:id="65" w:author="Nokia" w:date="2025-03-05T10:05:00Z" w16du:dateUtc="2025-03-05T09:05:00Z">
        <w:r w:rsidDel="00C3429B">
          <w:rPr>
            <w:rFonts w:ascii="Arial" w:hAnsi="Arial" w:cs="Arial"/>
            <w:lang w:eastAsia="zh-CN"/>
          </w:rPr>
          <w:delText>the above table</w:delText>
        </w:r>
      </w:del>
      <w:r>
        <w:rPr>
          <w:rFonts w:ascii="Arial" w:hAnsi="Arial" w:cs="Arial"/>
          <w:lang w:eastAsia="zh-CN"/>
        </w:rPr>
        <w:t>:</w:t>
      </w:r>
    </w:p>
    <w:p w14:paraId="4A1C87EB" w14:textId="77777777" w:rsidR="00C3429B" w:rsidRDefault="00C3429B" w:rsidP="00C3429B">
      <w:pPr>
        <w:pStyle w:val="ListParagraph"/>
        <w:keepNext/>
        <w:keepLines/>
        <w:ind w:left="1080"/>
        <w:rPr>
          <w:rFonts w:ascii="Arial" w:hAnsi="Arial" w:cs="Arial"/>
          <w:lang w:eastAsia="zh-CN"/>
        </w:rPr>
      </w:pPr>
      <w:r>
        <w:rPr>
          <w:rFonts w:ascii="Arial" w:hAnsi="Arial" w:cs="Arial"/>
          <w:lang w:eastAsia="zh-CN"/>
        </w:rPr>
        <w:t>For the n2 uplink 2</w:t>
      </w:r>
      <w:r>
        <w:rPr>
          <w:rFonts w:ascii="Arial" w:hAnsi="Arial" w:cs="Arial"/>
          <w:vertAlign w:val="superscript"/>
          <w:lang w:eastAsia="zh-CN"/>
        </w:rPr>
        <w:t>nd</w:t>
      </w:r>
      <w:r>
        <w:rPr>
          <w:rFonts w:ascii="Arial" w:hAnsi="Arial" w:cs="Arial"/>
          <w:lang w:eastAsia="zh-CN"/>
        </w:rPr>
        <w:t xml:space="preserve"> harmonic falling to the band n48, the MSD defined in </w:t>
      </w:r>
      <w:r>
        <w:rPr>
          <w:rFonts w:ascii="Arial" w:hAnsi="Arial" w:cs="Arial"/>
        </w:rPr>
        <w:t>T</w:t>
      </w:r>
      <w:r>
        <w:rPr>
          <w:rFonts w:ascii="Arial" w:eastAsia="SimSun" w:hAnsi="Arial" w:cs="Arial"/>
        </w:rPr>
        <w:t>able 7.3A.4-1 of 38.101-1 can be applied</w:t>
      </w:r>
      <w:r>
        <w:rPr>
          <w:rFonts w:ascii="Arial" w:hAnsi="Arial" w:cs="Arial"/>
        </w:rPr>
        <w:t xml:space="preserve">. There is no newer requirement needed. </w:t>
      </w:r>
    </w:p>
    <w:p w14:paraId="4397116C" w14:textId="0BD9AF3C" w:rsidR="00C3429B" w:rsidRDefault="00C3429B" w:rsidP="00C3429B">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del w:id="66" w:author="Nokia" w:date="2025-03-05T10:05:00Z" w16du:dateUtc="2025-03-05T09:05:00Z">
        <w:r w:rsidDel="00C3429B">
          <w:rPr>
            <w:rFonts w:ascii="Arial" w:hAnsi="Arial" w:cs="Arial"/>
            <w:lang w:eastAsia="zh-CN"/>
          </w:rPr>
          <w:delText>.1</w:delText>
        </w:r>
      </w:del>
      <w:r>
        <w:rPr>
          <w:rFonts w:ascii="Arial" w:hAnsi="Arial" w:cs="Arial"/>
          <w:lang w:eastAsia="zh-CN"/>
        </w:rPr>
        <w:t>-2 summarizes frequency ranges where cross-band isolation issues may occur for both UL bands into the other band DL.</w:t>
      </w:r>
    </w:p>
    <w:p w14:paraId="158427EA" w14:textId="38827CDE" w:rsidR="00C3429B" w:rsidRDefault="00C3429B" w:rsidP="00C3429B">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w:t>
      </w:r>
      <w:del w:id="67" w:author="Nokia" w:date="2025-03-05T10:05:00Z" w16du:dateUtc="2025-03-05T09:05:00Z">
        <w:r w:rsidDel="00C3429B">
          <w:rPr>
            <w:rFonts w:ascii="Arial" w:eastAsia="SimSun" w:hAnsi="Arial" w:cs="Arial"/>
            <w:b/>
          </w:rPr>
          <w:delText>.1</w:delText>
        </w:r>
      </w:del>
      <w:r>
        <w:rPr>
          <w:rFonts w:ascii="Arial" w:eastAsia="SimSun" w:hAnsi="Arial" w:cs="Arial"/>
          <w:b/>
        </w:rPr>
        <w:t>-2: Cross-band isolation analysis</w:t>
      </w:r>
    </w:p>
    <w:tbl>
      <w:tblPr>
        <w:tblW w:w="9991" w:type="dxa"/>
        <w:tblInd w:w="-280" w:type="dxa"/>
        <w:tblLook w:val="04A0" w:firstRow="1" w:lastRow="0" w:firstColumn="1" w:lastColumn="0" w:noHBand="0" w:noVBand="1"/>
      </w:tblPr>
      <w:tblGrid>
        <w:gridCol w:w="1440"/>
        <w:gridCol w:w="2070"/>
        <w:gridCol w:w="2070"/>
        <w:gridCol w:w="2070"/>
        <w:gridCol w:w="2341"/>
      </w:tblGrid>
      <w:tr w:rsidR="00C3429B" w14:paraId="12271879" w14:textId="77777777" w:rsidTr="00C644FE">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9FC0105"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140" w:type="dxa"/>
            <w:gridSpan w:val="2"/>
            <w:tcBorders>
              <w:top w:val="single" w:sz="8" w:space="0" w:color="auto"/>
              <w:left w:val="nil"/>
              <w:bottom w:val="single" w:sz="8" w:space="0" w:color="auto"/>
              <w:right w:val="single" w:sz="8" w:space="0" w:color="000000"/>
            </w:tcBorders>
            <w:shd w:val="clear" w:color="auto" w:fill="auto"/>
            <w:noWrap/>
            <w:vAlign w:val="center"/>
          </w:tcPr>
          <w:p w14:paraId="23BFDB75"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sz="8" w:space="0" w:color="auto"/>
              <w:left w:val="nil"/>
              <w:bottom w:val="single" w:sz="8" w:space="0" w:color="auto"/>
              <w:right w:val="single" w:sz="8" w:space="0" w:color="000000"/>
            </w:tcBorders>
            <w:shd w:val="clear" w:color="auto" w:fill="auto"/>
            <w:noWrap/>
            <w:vAlign w:val="center"/>
          </w:tcPr>
          <w:p w14:paraId="1252EBA7"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C3429B" w14:paraId="0DC949B0"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0E29348"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sz="8" w:space="0" w:color="auto"/>
              <w:right w:val="single" w:sz="8" w:space="0" w:color="auto"/>
            </w:tcBorders>
            <w:shd w:val="clear" w:color="auto" w:fill="auto"/>
            <w:vAlign w:val="center"/>
          </w:tcPr>
          <w:p w14:paraId="0F38E2E9"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1465CF81"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sz="8" w:space="0" w:color="auto"/>
              <w:right w:val="single" w:sz="8" w:space="0" w:color="auto"/>
            </w:tcBorders>
            <w:shd w:val="clear" w:color="auto" w:fill="auto"/>
            <w:vAlign w:val="center"/>
          </w:tcPr>
          <w:p w14:paraId="20D63216"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sz="8" w:space="0" w:color="auto"/>
              <w:right w:val="single" w:sz="8" w:space="0" w:color="auto"/>
            </w:tcBorders>
            <w:shd w:val="clear" w:color="auto" w:fill="auto"/>
            <w:vAlign w:val="center"/>
          </w:tcPr>
          <w:p w14:paraId="544C4A40" w14:textId="77777777" w:rsidR="00C3429B" w:rsidRDefault="00C3429B"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C3429B" w14:paraId="1F5ED0EF"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E1CAB37"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sz="8" w:space="0" w:color="auto"/>
              <w:right w:val="single" w:sz="8" w:space="0" w:color="auto"/>
            </w:tcBorders>
            <w:shd w:val="clear" w:color="000000" w:fill="FFFFFF"/>
            <w:vAlign w:val="center"/>
          </w:tcPr>
          <w:p w14:paraId="2CE16BB8"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5EEE4CB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sz="8" w:space="0" w:color="auto"/>
              <w:right w:val="single" w:sz="8" w:space="0" w:color="auto"/>
            </w:tcBorders>
            <w:shd w:val="clear" w:color="000000" w:fill="FFFFFF"/>
            <w:vAlign w:val="center"/>
          </w:tcPr>
          <w:p w14:paraId="7702886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3738F6B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C3429B" w14:paraId="71481FEF"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382289C"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sz="8" w:space="0" w:color="auto"/>
              <w:right w:val="single" w:sz="8" w:space="0" w:color="auto"/>
            </w:tcBorders>
            <w:shd w:val="clear" w:color="000000" w:fill="FFFFFF"/>
            <w:vAlign w:val="center"/>
          </w:tcPr>
          <w:p w14:paraId="035C9C9A"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12F06EB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000000" w:fill="FFFFFF"/>
            <w:vAlign w:val="center"/>
          </w:tcPr>
          <w:p w14:paraId="2CD3B00E"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5015D98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C3429B" w14:paraId="74E7CEA9"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6FDFD9F"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sz="8" w:space="0" w:color="auto"/>
              <w:right w:val="single" w:sz="8" w:space="0" w:color="auto"/>
            </w:tcBorders>
            <w:shd w:val="clear" w:color="auto" w:fill="auto"/>
            <w:vAlign w:val="center"/>
          </w:tcPr>
          <w:p w14:paraId="08F7A8E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2016C42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sz="8" w:space="0" w:color="auto"/>
              <w:right w:val="single" w:sz="8" w:space="0" w:color="auto"/>
            </w:tcBorders>
            <w:shd w:val="clear" w:color="auto" w:fill="auto"/>
            <w:vAlign w:val="center"/>
          </w:tcPr>
          <w:p w14:paraId="246F4AF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sz="8" w:space="0" w:color="auto"/>
              <w:right w:val="single" w:sz="8" w:space="0" w:color="auto"/>
            </w:tcBorders>
            <w:shd w:val="clear" w:color="auto" w:fill="auto"/>
            <w:vAlign w:val="center"/>
          </w:tcPr>
          <w:p w14:paraId="5C9C57F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C3429B" w14:paraId="1A53C75E"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BF0161D"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sz="8" w:space="0" w:color="auto"/>
              <w:right w:val="single" w:sz="8" w:space="0" w:color="auto"/>
            </w:tcBorders>
            <w:shd w:val="clear" w:color="auto" w:fill="auto"/>
            <w:vAlign w:val="center"/>
          </w:tcPr>
          <w:p w14:paraId="448D45F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000000" w:fill="FFFFFF"/>
            <w:vAlign w:val="center"/>
          </w:tcPr>
          <w:p w14:paraId="7AC17F5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sz="8" w:space="0" w:color="auto"/>
              <w:right w:val="single" w:sz="8" w:space="0" w:color="auto"/>
            </w:tcBorders>
            <w:shd w:val="clear" w:color="auto" w:fill="auto"/>
            <w:vAlign w:val="center"/>
          </w:tcPr>
          <w:p w14:paraId="6C4068A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sz="8" w:space="0" w:color="auto"/>
              <w:right w:val="single" w:sz="8" w:space="0" w:color="auto"/>
            </w:tcBorders>
            <w:shd w:val="clear" w:color="auto" w:fill="auto"/>
            <w:vAlign w:val="center"/>
          </w:tcPr>
          <w:p w14:paraId="7DFAD1E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C3429B" w14:paraId="5DF7F741"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B140E08"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sz="8" w:space="0" w:color="auto"/>
              <w:right w:val="single" w:sz="8" w:space="0" w:color="auto"/>
            </w:tcBorders>
            <w:shd w:val="clear" w:color="auto" w:fill="auto"/>
            <w:vAlign w:val="center"/>
          </w:tcPr>
          <w:p w14:paraId="6B6B1B2D"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06FE782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sz="8" w:space="0" w:color="auto"/>
              <w:right w:val="single" w:sz="8" w:space="0" w:color="auto"/>
            </w:tcBorders>
            <w:shd w:val="clear" w:color="auto" w:fill="auto"/>
            <w:vAlign w:val="center"/>
          </w:tcPr>
          <w:p w14:paraId="6B5310F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sz="8" w:space="0" w:color="auto"/>
              <w:right w:val="single" w:sz="8" w:space="0" w:color="auto"/>
            </w:tcBorders>
            <w:shd w:val="clear" w:color="000000" w:fill="FFFFFF"/>
            <w:vAlign w:val="center"/>
          </w:tcPr>
          <w:p w14:paraId="6CBE5CB8"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C3429B" w14:paraId="1FBF4D27"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CD54E8F"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sz="8" w:space="0" w:color="auto"/>
              <w:right w:val="single" w:sz="8" w:space="0" w:color="auto"/>
            </w:tcBorders>
            <w:shd w:val="clear" w:color="auto" w:fill="auto"/>
            <w:vAlign w:val="center"/>
          </w:tcPr>
          <w:p w14:paraId="6E33848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49706BA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sz="8" w:space="0" w:color="auto"/>
              <w:right w:val="single" w:sz="8" w:space="0" w:color="auto"/>
            </w:tcBorders>
            <w:shd w:val="clear" w:color="auto" w:fill="auto"/>
            <w:vAlign w:val="center"/>
          </w:tcPr>
          <w:p w14:paraId="78DE2D6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sz="8" w:space="0" w:color="auto"/>
              <w:right w:val="single" w:sz="8" w:space="0" w:color="auto"/>
            </w:tcBorders>
            <w:shd w:val="clear" w:color="000000" w:fill="FFFFFF"/>
            <w:vAlign w:val="center"/>
          </w:tcPr>
          <w:p w14:paraId="7E806C1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C3429B" w14:paraId="6AB0BE52"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8FF9DD3"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sz="8" w:space="0" w:color="auto"/>
              <w:right w:val="single" w:sz="8" w:space="0" w:color="auto"/>
            </w:tcBorders>
            <w:shd w:val="clear" w:color="auto" w:fill="auto"/>
            <w:vAlign w:val="center"/>
          </w:tcPr>
          <w:p w14:paraId="5156542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77E77EA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auto" w:fill="auto"/>
            <w:vAlign w:val="center"/>
          </w:tcPr>
          <w:p w14:paraId="06F3FEF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sz="8" w:space="0" w:color="auto"/>
              <w:right w:val="single" w:sz="8" w:space="0" w:color="auto"/>
            </w:tcBorders>
            <w:shd w:val="clear" w:color="000000" w:fill="FFFFFF"/>
            <w:vAlign w:val="center"/>
          </w:tcPr>
          <w:p w14:paraId="5988A86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C3429B" w14:paraId="267FA8CD"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9824042"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sz="8" w:space="0" w:color="auto"/>
              <w:right w:val="single" w:sz="8" w:space="0" w:color="auto"/>
            </w:tcBorders>
            <w:shd w:val="clear" w:color="auto" w:fill="auto"/>
            <w:vAlign w:val="center"/>
          </w:tcPr>
          <w:p w14:paraId="34E7F01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40F3044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sz="8" w:space="0" w:color="auto"/>
              <w:right w:val="single" w:sz="8" w:space="0" w:color="auto"/>
            </w:tcBorders>
            <w:shd w:val="clear" w:color="auto" w:fill="auto"/>
            <w:vAlign w:val="center"/>
          </w:tcPr>
          <w:p w14:paraId="45F770F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sz="8" w:space="0" w:color="auto"/>
              <w:right w:val="single" w:sz="8" w:space="0" w:color="auto"/>
            </w:tcBorders>
            <w:shd w:val="clear" w:color="000000" w:fill="FFFFFF"/>
            <w:vAlign w:val="center"/>
          </w:tcPr>
          <w:p w14:paraId="40B6239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C3429B" w14:paraId="5B1B33EF"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A7B979E"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sz="8" w:space="0" w:color="auto"/>
              <w:right w:val="single" w:sz="8" w:space="0" w:color="auto"/>
            </w:tcBorders>
            <w:shd w:val="clear" w:color="auto" w:fill="auto"/>
            <w:vAlign w:val="center"/>
          </w:tcPr>
          <w:p w14:paraId="42744564"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0196E1A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sz="8" w:space="0" w:color="auto"/>
              <w:right w:val="single" w:sz="8" w:space="0" w:color="auto"/>
            </w:tcBorders>
            <w:shd w:val="clear" w:color="auto" w:fill="auto"/>
            <w:vAlign w:val="center"/>
          </w:tcPr>
          <w:p w14:paraId="145A77DE"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sz="8" w:space="0" w:color="auto"/>
              <w:right w:val="single" w:sz="8" w:space="0" w:color="auto"/>
            </w:tcBorders>
            <w:shd w:val="clear" w:color="000000" w:fill="FFFFFF"/>
            <w:vAlign w:val="center"/>
          </w:tcPr>
          <w:p w14:paraId="6DB530BA"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C3429B" w14:paraId="03C2FAA8"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DA450AF"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sz="8" w:space="0" w:color="auto"/>
              <w:right w:val="single" w:sz="8" w:space="0" w:color="auto"/>
            </w:tcBorders>
            <w:shd w:val="clear" w:color="auto" w:fill="auto"/>
            <w:vAlign w:val="center"/>
          </w:tcPr>
          <w:p w14:paraId="63B822E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2A1F4C16"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sz="8" w:space="0" w:color="auto"/>
              <w:right w:val="single" w:sz="8" w:space="0" w:color="auto"/>
            </w:tcBorders>
            <w:shd w:val="clear" w:color="auto" w:fill="auto"/>
            <w:vAlign w:val="center"/>
          </w:tcPr>
          <w:p w14:paraId="0DB6B7DF"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sz="8" w:space="0" w:color="auto"/>
              <w:right w:val="single" w:sz="8" w:space="0" w:color="auto"/>
            </w:tcBorders>
            <w:shd w:val="clear" w:color="000000" w:fill="FFFFFF"/>
            <w:vAlign w:val="center"/>
          </w:tcPr>
          <w:p w14:paraId="35B88B4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C3429B" w14:paraId="47500058"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A16C1CA"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sz="8" w:space="0" w:color="auto"/>
              <w:right w:val="single" w:sz="8" w:space="0" w:color="auto"/>
            </w:tcBorders>
            <w:shd w:val="clear" w:color="auto" w:fill="auto"/>
            <w:vAlign w:val="center"/>
          </w:tcPr>
          <w:p w14:paraId="06155C8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7C8B10A3"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sz="8" w:space="0" w:color="auto"/>
              <w:right w:val="single" w:sz="8" w:space="0" w:color="auto"/>
            </w:tcBorders>
            <w:shd w:val="clear" w:color="auto" w:fill="auto"/>
            <w:vAlign w:val="center"/>
          </w:tcPr>
          <w:p w14:paraId="7E0A3180"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sz="8" w:space="0" w:color="auto"/>
              <w:right w:val="single" w:sz="8" w:space="0" w:color="auto"/>
            </w:tcBorders>
            <w:shd w:val="clear" w:color="000000" w:fill="FFFFFF"/>
            <w:vAlign w:val="center"/>
          </w:tcPr>
          <w:p w14:paraId="6819F81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C3429B" w14:paraId="7EE2B303"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32A1652"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sz="8" w:space="0" w:color="auto"/>
              <w:right w:val="single" w:sz="8" w:space="0" w:color="auto"/>
            </w:tcBorders>
            <w:shd w:val="clear" w:color="auto" w:fill="auto"/>
            <w:vAlign w:val="center"/>
          </w:tcPr>
          <w:p w14:paraId="60A72646"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07742725"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sz="8" w:space="0" w:color="auto"/>
              <w:right w:val="single" w:sz="8" w:space="0" w:color="auto"/>
            </w:tcBorders>
            <w:shd w:val="clear" w:color="auto" w:fill="auto"/>
            <w:vAlign w:val="center"/>
          </w:tcPr>
          <w:p w14:paraId="0E0E7682"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sz="8" w:space="0" w:color="auto"/>
              <w:right w:val="single" w:sz="8" w:space="0" w:color="auto"/>
            </w:tcBorders>
            <w:shd w:val="clear" w:color="000000" w:fill="FFFFFF"/>
            <w:vAlign w:val="center"/>
          </w:tcPr>
          <w:p w14:paraId="5BE5185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C3429B" w14:paraId="0FB04B09" w14:textId="77777777" w:rsidTr="00C644FE">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9FA8741"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sz="8" w:space="0" w:color="auto"/>
              <w:right w:val="single" w:sz="8" w:space="0" w:color="auto"/>
            </w:tcBorders>
            <w:shd w:val="clear" w:color="auto" w:fill="auto"/>
            <w:vAlign w:val="center"/>
          </w:tcPr>
          <w:p w14:paraId="7B23AA8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22527FD9"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sz="8" w:space="0" w:color="auto"/>
              <w:right w:val="single" w:sz="8" w:space="0" w:color="auto"/>
            </w:tcBorders>
            <w:shd w:val="clear" w:color="auto" w:fill="auto"/>
            <w:vAlign w:val="center"/>
          </w:tcPr>
          <w:p w14:paraId="51FF6A4B"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sz="8" w:space="0" w:color="auto"/>
              <w:right w:val="single" w:sz="8" w:space="0" w:color="auto"/>
            </w:tcBorders>
            <w:shd w:val="clear" w:color="000000" w:fill="FFFFFF"/>
            <w:vAlign w:val="center"/>
          </w:tcPr>
          <w:p w14:paraId="4E9D9D81" w14:textId="77777777" w:rsidR="00C3429B" w:rsidRDefault="00C3429B" w:rsidP="00C644FE">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C3429B" w14:paraId="343721CC" w14:textId="77777777" w:rsidTr="00C644FE">
        <w:trPr>
          <w:trHeight w:val="1035"/>
        </w:trPr>
        <w:tc>
          <w:tcPr>
            <w:tcW w:w="1440" w:type="dxa"/>
            <w:tcBorders>
              <w:top w:val="nil"/>
              <w:left w:val="single" w:sz="8" w:space="0" w:color="auto"/>
              <w:bottom w:val="single" w:sz="8" w:space="0" w:color="auto"/>
              <w:right w:val="single" w:sz="8" w:space="0" w:color="auto"/>
            </w:tcBorders>
            <w:shd w:val="clear" w:color="auto" w:fill="auto"/>
            <w:vAlign w:val="center"/>
          </w:tcPr>
          <w:p w14:paraId="793B64B1" w14:textId="77777777" w:rsidR="00C3429B" w:rsidRDefault="00C3429B"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sz="8" w:space="0" w:color="auto"/>
              <w:left w:val="nil"/>
              <w:bottom w:val="single" w:sz="8" w:space="0" w:color="auto"/>
              <w:right w:val="single" w:sz="8" w:space="0" w:color="000000"/>
            </w:tcBorders>
            <w:shd w:val="clear" w:color="auto" w:fill="auto"/>
            <w:vAlign w:val="center"/>
          </w:tcPr>
          <w:p w14:paraId="7692E4FD" w14:textId="77777777" w:rsidR="00C3429B" w:rsidRDefault="00C3429B" w:rsidP="00C644FE">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n2 ACLR range with the band n48 DL up to order 5. The sufficient rejection of the transmitter noise floor should be at band </w:t>
            </w:r>
            <w:proofErr w:type="gramStart"/>
            <w:r>
              <w:rPr>
                <w:rFonts w:ascii="Arial" w:hAnsi="Arial" w:cs="Arial"/>
                <w:sz w:val="18"/>
                <w:szCs w:val="18"/>
                <w:lang w:val="en-US"/>
              </w:rPr>
              <w:t>n48</w:t>
            </w:r>
            <w:proofErr w:type="gramEnd"/>
            <w:r>
              <w:rPr>
                <w:rFonts w:ascii="Arial" w:hAnsi="Arial" w:cs="Arial"/>
                <w:sz w:val="18"/>
                <w:szCs w:val="18"/>
                <w:lang w:val="en-US"/>
              </w:rPr>
              <w:t xml:space="preserve"> so no cross-band MSD is needed.</w:t>
            </w:r>
          </w:p>
        </w:tc>
        <w:tc>
          <w:tcPr>
            <w:tcW w:w="4411" w:type="dxa"/>
            <w:gridSpan w:val="2"/>
            <w:tcBorders>
              <w:top w:val="single" w:sz="8" w:space="0" w:color="auto"/>
              <w:left w:val="nil"/>
              <w:bottom w:val="single" w:sz="8" w:space="0" w:color="auto"/>
              <w:right w:val="single" w:sz="8" w:space="0" w:color="000000"/>
            </w:tcBorders>
            <w:shd w:val="clear" w:color="auto" w:fill="auto"/>
            <w:vAlign w:val="center"/>
          </w:tcPr>
          <w:p w14:paraId="7C67C680" w14:textId="77777777" w:rsidR="00C3429B" w:rsidRDefault="00C3429B" w:rsidP="00C644FE">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n48 ACLR range with the band n2 DL up to order 5. The sufficient rejection of the transmitter noise floor should be at band </w:t>
            </w:r>
            <w:proofErr w:type="gramStart"/>
            <w:r>
              <w:rPr>
                <w:rFonts w:ascii="Arial" w:hAnsi="Arial" w:cs="Arial"/>
                <w:sz w:val="18"/>
                <w:szCs w:val="18"/>
                <w:lang w:val="en-US"/>
              </w:rPr>
              <w:t>n2</w:t>
            </w:r>
            <w:proofErr w:type="gramEnd"/>
            <w:r>
              <w:rPr>
                <w:rFonts w:ascii="Arial" w:hAnsi="Arial" w:cs="Arial"/>
                <w:sz w:val="18"/>
                <w:szCs w:val="18"/>
                <w:lang w:val="en-US"/>
              </w:rPr>
              <w:t xml:space="preserve"> so no cross-band MSD is needed.</w:t>
            </w:r>
          </w:p>
        </w:tc>
      </w:tr>
    </w:tbl>
    <w:p w14:paraId="42186E58" w14:textId="77777777" w:rsidR="00C3429B" w:rsidRDefault="00C3429B" w:rsidP="00C3429B">
      <w:pPr>
        <w:keepNext/>
        <w:keepLines/>
        <w:rPr>
          <w:rFonts w:ascii="Arial" w:hAnsi="Arial" w:cs="Arial"/>
        </w:rPr>
      </w:pPr>
    </w:p>
    <w:p w14:paraId="3E4DFAA3" w14:textId="789412B4" w:rsidR="00C3429B" w:rsidRDefault="00C3429B" w:rsidP="00C3429B">
      <w:pPr>
        <w:pStyle w:val="NF"/>
        <w:rPr>
          <w:rFonts w:cs="Arial"/>
          <w:sz w:val="20"/>
        </w:rPr>
      </w:pPr>
      <w:r>
        <w:rPr>
          <w:rFonts w:cs="Arial"/>
          <w:sz w:val="20"/>
        </w:rPr>
        <w:lastRenderedPageBreak/>
        <w:t xml:space="preserve">Based on </w:t>
      </w:r>
      <w:ins w:id="68" w:author="Nokia" w:date="2025-03-05T10:05:00Z" w16du:dateUtc="2025-03-05T09:05:00Z">
        <w:r w:rsidRPr="0090260E">
          <w:rPr>
            <w:rFonts w:cs="Arial"/>
            <w:sz w:val="20"/>
            <w:rPrChange w:id="69" w:author="Nokia" w:date="2025-03-05T13:44:00Z" w16du:dateUtc="2025-03-05T12:44:00Z">
              <w:rPr>
                <w:rFonts w:eastAsia="SimSun" w:cs="Arial"/>
                <w:b/>
              </w:rPr>
            </w:rPrChange>
          </w:rPr>
          <w:t xml:space="preserve">Table </w:t>
        </w:r>
        <w:r w:rsidRPr="0090260E">
          <w:rPr>
            <w:rFonts w:cs="Arial"/>
            <w:sz w:val="20"/>
            <w:rPrChange w:id="70" w:author="Nokia" w:date="2025-03-05T13:44:00Z" w16du:dateUtc="2025-03-05T12:44:00Z">
              <w:rPr>
                <w:rFonts w:eastAsia="SimSun" w:cs="Arial"/>
                <w:b/>
                <w:lang w:eastAsia="zh-CN"/>
              </w:rPr>
            </w:rPrChange>
          </w:rPr>
          <w:t>5.4</w:t>
        </w:r>
        <w:r w:rsidRPr="0090260E">
          <w:rPr>
            <w:rFonts w:cs="Arial"/>
            <w:sz w:val="20"/>
            <w:rPrChange w:id="71" w:author="Nokia" w:date="2025-03-05T13:44:00Z" w16du:dateUtc="2025-03-05T12:44:00Z">
              <w:rPr>
                <w:rFonts w:eastAsia="SimSun" w:cs="Arial"/>
                <w:b/>
              </w:rPr>
            </w:rPrChange>
          </w:rPr>
          <w:t>.1.3-2</w:t>
        </w:r>
      </w:ins>
      <w:del w:id="72" w:author="Nokia" w:date="2025-03-05T10:05:00Z" w16du:dateUtc="2025-03-05T09:05:00Z">
        <w:r w:rsidDel="00C3429B">
          <w:rPr>
            <w:rFonts w:cs="Arial"/>
            <w:sz w:val="20"/>
          </w:rPr>
          <w:delText>the above table</w:delText>
        </w:r>
      </w:del>
      <w:r>
        <w:rPr>
          <w:rFonts w:cs="Arial"/>
          <w:sz w:val="20"/>
        </w:rPr>
        <w:t xml:space="preserve">: </w:t>
      </w:r>
    </w:p>
    <w:p w14:paraId="5E098D12" w14:textId="77777777" w:rsidR="00C3429B" w:rsidRDefault="00C3429B" w:rsidP="00C3429B">
      <w:pPr>
        <w:pStyle w:val="Heading4"/>
        <w:spacing w:after="120"/>
        <w:ind w:left="1417" w:hanging="1417"/>
        <w:rPr>
          <w:ins w:id="73" w:author="Nokia" w:date="2025-03-05T10:05:00Z" w16du:dateUtc="2025-03-05T09:05:00Z"/>
          <w:rFonts w:cs="Arial"/>
          <w:sz w:val="20"/>
        </w:rPr>
      </w:pPr>
      <w:r>
        <w:rPr>
          <w:rFonts w:cs="Arial"/>
          <w:sz w:val="20"/>
        </w:rPr>
        <w:t>There is no uplink band overlapping with the downlink in ACLR range. The existing diplexer isolation should provide sufficient rejection.</w:t>
      </w:r>
    </w:p>
    <w:p w14:paraId="7F8019E0" w14:textId="630D3CEF" w:rsidR="00202798" w:rsidRDefault="00202798" w:rsidP="00C3429B">
      <w:pPr>
        <w:pStyle w:val="Heading4"/>
        <w:spacing w:after="120"/>
        <w:ind w:left="1417" w:hanging="1417"/>
        <w:rPr>
          <w:ins w:id="74" w:author="Nokia" w:date="2025-03-05T09:54:00Z" w16du:dateUtc="2025-03-05T08:54:00Z"/>
        </w:rPr>
      </w:pPr>
      <w:ins w:id="75" w:author="Nokia" w:date="2025-03-05T09:54:00Z" w16du:dateUtc="2025-03-05T08:54:00Z">
        <w:r>
          <w:t>5.</w:t>
        </w:r>
      </w:ins>
      <w:ins w:id="76" w:author="Nokia" w:date="2025-03-05T10:05:00Z" w16du:dateUtc="2025-03-05T09:05:00Z">
        <w:r w:rsidR="00C3429B">
          <w:t>4</w:t>
        </w:r>
      </w:ins>
      <w:ins w:id="77" w:author="Nokia" w:date="2025-03-05T09:54:00Z" w16du:dateUtc="2025-03-05T08:54:00Z">
        <w:r>
          <w:t>.1.</w:t>
        </w:r>
        <w:r>
          <w:rPr>
            <w:rFonts w:hint="eastAsia"/>
            <w:lang w:val="en-US" w:eastAsia="zh-CN"/>
          </w:rPr>
          <w:t>4</w:t>
        </w:r>
        <w:r>
          <w:tab/>
        </w:r>
        <w:bookmarkStart w:id="78" w:name="_Hlk167407889"/>
        <w:r>
          <w:rPr>
            <w:lang w:val="en-US" w:eastAsia="zh-CN"/>
          </w:rPr>
          <w:t>∆TIB,c and ∆RIB,c values</w:t>
        </w:r>
        <w:bookmarkEnd w:id="4"/>
        <w:bookmarkEnd w:id="78"/>
      </w:ins>
    </w:p>
    <w:p w14:paraId="706DAB38" w14:textId="3E7DDCB6" w:rsidR="00202798" w:rsidRPr="00202798" w:rsidRDefault="00202798" w:rsidP="00202798">
      <w:pPr>
        <w:pStyle w:val="TH"/>
        <w:spacing w:before="0" w:after="120"/>
        <w:jc w:val="left"/>
        <w:rPr>
          <w:ins w:id="79" w:author="Nokia" w:date="2025-03-05T09:54:00Z" w16du:dateUtc="2025-03-05T08:54:00Z"/>
          <w:rFonts w:ascii="Times New Roman" w:hAnsi="Times New Roman"/>
          <w:b w:val="0"/>
        </w:rPr>
      </w:pPr>
      <w:ins w:id="80" w:author="Nokia" w:date="2025-03-05T09:54:00Z" w16du:dateUtc="2025-03-05T08:54:00Z">
        <w:r w:rsidRPr="008B0F9F">
          <w:rPr>
            <w:rFonts w:ascii="Times New Roman" w:hAnsi="Times New Roman"/>
            <w:b w:val="0"/>
          </w:rPr>
          <w:t xml:space="preserve">For </w:t>
        </w:r>
        <w:r w:rsidRPr="008B0F9F">
          <w:rPr>
            <w:rFonts w:ascii="Times New Roman" w:hAnsi="Times New Roman"/>
            <w:b w:val="0"/>
            <w:lang w:val="en-US"/>
          </w:rPr>
          <w:t>CA</w:t>
        </w:r>
        <w:r w:rsidRPr="008B0F9F">
          <w:rPr>
            <w:rFonts w:ascii="Times New Roman" w:hAnsi="Times New Roman"/>
            <w:b w:val="0"/>
          </w:rPr>
          <w:t>_</w:t>
        </w:r>
        <w:r w:rsidRPr="008B0F9F">
          <w:rPr>
            <w:rFonts w:ascii="Times New Roman" w:hAnsi="Times New Roman"/>
            <w:b w:val="0"/>
            <w:lang w:val="en-US"/>
          </w:rPr>
          <w:t>n2</w:t>
        </w:r>
        <w:r w:rsidRPr="008B0F9F">
          <w:rPr>
            <w:rFonts w:ascii="Times New Roman" w:hAnsi="Times New Roman"/>
            <w:b w:val="0"/>
          </w:rPr>
          <w:t>-n</w:t>
        </w:r>
      </w:ins>
      <w:ins w:id="81" w:author="Nokia" w:date="2025-03-05T10:06:00Z" w16du:dateUtc="2025-03-05T09:06:00Z">
        <w:r w:rsidR="00C3429B">
          <w:rPr>
            <w:rFonts w:ascii="Times New Roman" w:hAnsi="Times New Roman"/>
            <w:b w:val="0"/>
            <w:lang w:val="en-US"/>
          </w:rPr>
          <w:t>48</w:t>
        </w:r>
      </w:ins>
      <w:ins w:id="82" w:author="Nokia" w:date="2025-03-05T09:54:00Z" w16du:dateUtc="2025-03-05T08:54:00Z">
        <w:r w:rsidRPr="008B0F9F">
          <w:rPr>
            <w:rFonts w:ascii="Times New Roman" w:hAnsi="Times New Roman"/>
            <w:b w:val="0"/>
          </w:rPr>
          <w:t xml:space="preserve">, the </w:t>
        </w:r>
        <w:r>
          <w:rPr>
            <w:rFonts w:ascii="Algerian" w:hAnsi="Algerian"/>
            <w:b w:val="0"/>
          </w:rPr>
          <w:t>∆</w:t>
        </w:r>
        <w:r w:rsidRPr="008B0F9F">
          <w:rPr>
            <w:rFonts w:ascii="Times New Roman" w:hAnsi="Times New Roman"/>
            <w:b w:val="0"/>
          </w:rPr>
          <w:t>T</w:t>
        </w:r>
        <w:r w:rsidRPr="008B0F9F">
          <w:rPr>
            <w:rFonts w:ascii="Times New Roman" w:hAnsi="Times New Roman"/>
            <w:b w:val="0"/>
            <w:vertAlign w:val="subscript"/>
          </w:rPr>
          <w:t>IB,c</w:t>
        </w:r>
        <w:r w:rsidRPr="008B0F9F">
          <w:rPr>
            <w:rFonts w:ascii="Times New Roman" w:hAnsi="Times New Roman"/>
            <w:b w:val="0"/>
          </w:rPr>
          <w:t xml:space="preserve"> and </w:t>
        </w:r>
        <w:r>
          <w:rPr>
            <w:rFonts w:ascii="Algerian" w:hAnsi="Algerian"/>
            <w:b w:val="0"/>
          </w:rPr>
          <w:t>∆</w:t>
        </w:r>
        <w:r w:rsidRPr="008B0F9F">
          <w:rPr>
            <w:rFonts w:ascii="Times New Roman" w:hAnsi="Times New Roman"/>
            <w:b w:val="0"/>
          </w:rPr>
          <w:t>R</w:t>
        </w:r>
        <w:r w:rsidRPr="008B0F9F">
          <w:rPr>
            <w:rFonts w:ascii="Times New Roman" w:hAnsi="Times New Roman"/>
            <w:b w:val="0"/>
            <w:vertAlign w:val="subscript"/>
          </w:rPr>
          <w:t>IB,c</w:t>
        </w:r>
        <w:r w:rsidRPr="008B0F9F">
          <w:rPr>
            <w:rFonts w:ascii="Times New Roman" w:hAnsi="Times New Roman"/>
            <w:b w:val="0"/>
          </w:rPr>
          <w:t xml:space="preserve"> values have already been specified.</w:t>
        </w:r>
        <w:bookmarkStart w:id="83" w:name="_Toc9547"/>
        <w:bookmarkStart w:id="84" w:name="_Toc109047243"/>
      </w:ins>
    </w:p>
    <w:p w14:paraId="3A4E857F" w14:textId="7BE26A28" w:rsidR="00202798" w:rsidRDefault="00202798" w:rsidP="00202798">
      <w:pPr>
        <w:pStyle w:val="Heading4"/>
        <w:spacing w:after="120"/>
        <w:ind w:left="1417" w:hanging="1417"/>
        <w:rPr>
          <w:ins w:id="85" w:author="Nokia" w:date="2025-03-05T09:54:00Z" w16du:dateUtc="2025-03-05T08:54:00Z"/>
          <w:rFonts w:cs="Arial"/>
          <w:szCs w:val="22"/>
          <w:lang w:val="en-US" w:eastAsia="zh-CN"/>
        </w:rPr>
      </w:pPr>
      <w:ins w:id="86" w:author="Nokia" w:date="2025-03-05T09:54:00Z" w16du:dateUtc="2025-03-05T08:54:00Z">
        <w:r>
          <w:t>5.</w:t>
        </w:r>
      </w:ins>
      <w:ins w:id="87" w:author="Nokia" w:date="2025-03-05T10:06:00Z" w16du:dateUtc="2025-03-05T09:06:00Z">
        <w:r w:rsidR="00C3429B">
          <w:t>4</w:t>
        </w:r>
      </w:ins>
      <w:ins w:id="88" w:author="Nokia" w:date="2025-03-05T09:54:00Z" w16du:dateUtc="2025-03-05T08:54:00Z">
        <w:r>
          <w:t>.1.5</w:t>
        </w:r>
        <w:r>
          <w:tab/>
        </w:r>
        <w:r>
          <w:rPr>
            <w:rFonts w:cs="Arial"/>
            <w:szCs w:val="22"/>
            <w:lang w:val="en-US" w:eastAsia="zh-CN"/>
          </w:rPr>
          <w:t>REFSENS requirements</w:t>
        </w:r>
        <w:bookmarkEnd w:id="83"/>
        <w:bookmarkEnd w:id="84"/>
      </w:ins>
    </w:p>
    <w:p w14:paraId="7164203E" w14:textId="77777777" w:rsidR="00202798" w:rsidRPr="00202798" w:rsidRDefault="00202798" w:rsidP="00202798">
      <w:pPr>
        <w:pStyle w:val="TH"/>
        <w:jc w:val="left"/>
        <w:rPr>
          <w:ins w:id="89" w:author="Nokia" w:date="2025-03-05T09:54:00Z" w16du:dateUtc="2025-03-05T08:54:00Z"/>
          <w:rFonts w:ascii="Times New Roman" w:hAnsi="Times New Roman"/>
          <w:b w:val="0"/>
        </w:rPr>
      </w:pPr>
      <w:ins w:id="90" w:author="Nokia" w:date="2025-03-05T09:54:00Z" w16du:dateUtc="2025-03-05T08:54:00Z">
        <w:r w:rsidRPr="00202798">
          <w:rPr>
            <w:rFonts w:ascii="Times New Roman" w:hAnsi="Times New Roman"/>
            <w:b w:val="0"/>
          </w:rPr>
          <w:t>There is no need for new REFSENS requirements. </w:t>
        </w:r>
      </w:ins>
    </w:p>
    <w:p w14:paraId="2935D2D3" w14:textId="3EDF6C6C" w:rsidR="00202798" w:rsidRDefault="00202798" w:rsidP="00202798">
      <w:pPr>
        <w:pStyle w:val="Heading4"/>
        <w:rPr>
          <w:ins w:id="91" w:author="Nokia" w:date="2025-03-05T09:54:00Z" w16du:dateUtc="2025-03-05T08:54:00Z"/>
        </w:rPr>
      </w:pPr>
      <w:bookmarkStart w:id="92" w:name="_Toc29255"/>
      <w:bookmarkStart w:id="93" w:name="_Toc109047244"/>
      <w:bookmarkStart w:id="94" w:name="_Toc2198"/>
      <w:bookmarkStart w:id="95" w:name="_Toc31115"/>
      <w:bookmarkStart w:id="96" w:name="_Toc220"/>
      <w:bookmarkStart w:id="97" w:name="_Toc27263"/>
      <w:bookmarkStart w:id="98" w:name="_Toc14174"/>
      <w:bookmarkStart w:id="99" w:name="_Toc21475"/>
      <w:bookmarkStart w:id="100" w:name="_Toc14384"/>
      <w:bookmarkStart w:id="101" w:name="_Toc4166"/>
      <w:bookmarkStart w:id="102" w:name="_Toc30564"/>
      <w:bookmarkStart w:id="103" w:name="_Toc29633"/>
      <w:ins w:id="104" w:author="Nokia" w:date="2025-03-05T09:54:00Z" w16du:dateUtc="2025-03-05T08:54:00Z">
        <w:r>
          <w:t>5.</w:t>
        </w:r>
      </w:ins>
      <w:ins w:id="105" w:author="Nokia" w:date="2025-03-05T10:06:00Z" w16du:dateUtc="2025-03-05T09:06:00Z">
        <w:r w:rsidR="00C3429B">
          <w:t>4</w:t>
        </w:r>
      </w:ins>
      <w:ins w:id="106" w:author="Nokia" w:date="2025-03-05T09:54:00Z" w16du:dateUtc="2025-03-05T08:54:00Z">
        <w:r>
          <w:t>.1.6</w:t>
        </w:r>
        <w:r>
          <w:tab/>
        </w:r>
        <w:r>
          <w:rPr>
            <w:lang w:val="en-US" w:eastAsia="zh-CN"/>
          </w:rPr>
          <w:t>OOB blocking exception requirements</w:t>
        </w:r>
        <w:bookmarkEnd w:id="92"/>
        <w:bookmarkEnd w:id="93"/>
        <w:bookmarkEnd w:id="94"/>
        <w:bookmarkEnd w:id="95"/>
        <w:bookmarkEnd w:id="96"/>
        <w:bookmarkEnd w:id="97"/>
        <w:bookmarkEnd w:id="98"/>
        <w:bookmarkEnd w:id="99"/>
        <w:bookmarkEnd w:id="100"/>
        <w:bookmarkEnd w:id="101"/>
        <w:bookmarkEnd w:id="102"/>
        <w:bookmarkEnd w:id="103"/>
      </w:ins>
    </w:p>
    <w:p w14:paraId="10E5BC80" w14:textId="77777777" w:rsidR="00202798" w:rsidRDefault="00202798" w:rsidP="00202798">
      <w:pPr>
        <w:pStyle w:val="TH"/>
        <w:jc w:val="left"/>
        <w:rPr>
          <w:ins w:id="107" w:author="Nokia" w:date="2025-03-05T10:07:00Z" w16du:dateUtc="2025-03-05T09:07:00Z"/>
          <w:rFonts w:ascii="Times New Roman" w:hAnsi="Times New Roman"/>
          <w:b w:val="0"/>
        </w:rPr>
      </w:pPr>
      <w:ins w:id="108" w:author="Nokia" w:date="2025-03-05T09:54:00Z" w16du:dateUtc="2025-03-05T08:54:00Z">
        <w:r w:rsidRPr="00202798">
          <w:rPr>
            <w:rFonts w:ascii="Times New Roman" w:hAnsi="Times New Roman"/>
            <w:b w:val="0"/>
          </w:rPr>
          <w:t>There is no need for OOB blocking exception. </w:t>
        </w:r>
      </w:ins>
    </w:p>
    <w:p w14:paraId="6BD262C9" w14:textId="77777777" w:rsidR="00C3429B" w:rsidRPr="00202798" w:rsidRDefault="00C3429B" w:rsidP="00202798">
      <w:pPr>
        <w:pStyle w:val="TH"/>
        <w:jc w:val="left"/>
        <w:rPr>
          <w:ins w:id="109" w:author="Nokia" w:date="2025-03-05T09:54:00Z" w16du:dateUtc="2025-03-05T08:54:00Z"/>
          <w:rFonts w:ascii="Times New Roman" w:hAnsi="Times New Roman"/>
          <w:b w:val="0"/>
        </w:rPr>
      </w:pPr>
    </w:p>
    <w:p w14:paraId="2489C9C7" w14:textId="15313F6B" w:rsidR="00E63663" w:rsidRPr="005D2633" w:rsidRDefault="00E63663" w:rsidP="00E63663">
      <w:pPr>
        <w:pStyle w:val="Heading3"/>
        <w:rPr>
          <w:ins w:id="110" w:author="Nokia" w:date="2025-03-05T09:57:00Z" w16du:dateUtc="2025-03-05T08:57:00Z"/>
          <w:rFonts w:cs="Arial"/>
          <w:szCs w:val="28"/>
          <w:lang w:val="en-US" w:eastAsia="zh-CN"/>
        </w:rPr>
      </w:pPr>
      <w:ins w:id="111" w:author="Nokia" w:date="2025-03-05T09:57:00Z" w16du:dateUtc="2025-03-05T08:57:00Z">
        <w:r w:rsidRPr="005D2633">
          <w:rPr>
            <w:rFonts w:cs="Arial"/>
            <w:szCs w:val="28"/>
            <w:lang w:val="en-US" w:eastAsia="zh-CN"/>
          </w:rPr>
          <w:t>5.</w:t>
        </w:r>
      </w:ins>
      <w:ins w:id="112" w:author="Nokia" w:date="2025-03-05T10:07:00Z" w16du:dateUtc="2025-03-05T09:07:00Z">
        <w:r w:rsidR="00C3429B">
          <w:rPr>
            <w:rFonts w:cs="Arial"/>
            <w:szCs w:val="28"/>
            <w:lang w:val="en-US" w:eastAsia="zh-CN"/>
          </w:rPr>
          <w:t>4</w:t>
        </w:r>
      </w:ins>
      <w:ins w:id="113" w:author="Nokia" w:date="2025-03-05T09:57:00Z" w16du:dateUtc="2025-03-05T08:57:00Z">
        <w:r w:rsidRPr="005D2633">
          <w:rPr>
            <w:rFonts w:cs="Arial"/>
            <w:szCs w:val="28"/>
            <w:lang w:val="en-US" w:eastAsia="zh-CN"/>
          </w:rPr>
          <w:t>.2</w:t>
        </w:r>
        <w:r w:rsidRPr="005D2633">
          <w:rPr>
            <w:rFonts w:cs="Arial"/>
            <w:szCs w:val="28"/>
            <w:lang w:val="en-US" w:eastAsia="zh-CN"/>
          </w:rPr>
          <w:tab/>
          <w:t>Specific for 2 bands UL CA</w:t>
        </w:r>
      </w:ins>
    </w:p>
    <w:p w14:paraId="550E97F5" w14:textId="3EC5BEA5" w:rsidR="00E63663" w:rsidRDefault="00E63663" w:rsidP="00E63663">
      <w:pPr>
        <w:pStyle w:val="Heading4"/>
        <w:rPr>
          <w:ins w:id="114" w:author="Nokia" w:date="2025-03-05T09:57:00Z" w16du:dateUtc="2025-03-05T08:57:00Z"/>
        </w:rPr>
      </w:pPr>
      <w:bookmarkStart w:id="115" w:name="_Toc20689"/>
      <w:bookmarkStart w:id="116" w:name="_Toc109047246"/>
      <w:bookmarkStart w:id="117" w:name="_Toc173744050"/>
      <w:ins w:id="118" w:author="Nokia" w:date="2025-03-05T09:57:00Z" w16du:dateUtc="2025-03-05T08:57:00Z">
        <w:r>
          <w:t>5.</w:t>
        </w:r>
      </w:ins>
      <w:ins w:id="119" w:author="Nokia" w:date="2025-03-05T10:07:00Z" w16du:dateUtc="2025-03-05T09:07:00Z">
        <w:r w:rsidR="00C3429B">
          <w:t>4</w:t>
        </w:r>
      </w:ins>
      <w:ins w:id="120" w:author="Nokia" w:date="2025-03-05T09:57:00Z" w16du:dateUtc="2025-03-05T08:57:00Z">
        <w:r>
          <w:t>.2.1</w:t>
        </w:r>
        <w:r>
          <w:tab/>
        </w:r>
        <w:r>
          <w:rPr>
            <w:rFonts w:cs="Arial"/>
            <w:lang w:eastAsia="zh-CN"/>
          </w:rPr>
          <w:t xml:space="preserve">Maximum output power for </w:t>
        </w:r>
        <w:r>
          <w:rPr>
            <w:rFonts w:cs="Arial"/>
            <w:lang w:val="en-US" w:eastAsia="zh-CN"/>
          </w:rPr>
          <w:t>inter-band CA</w:t>
        </w:r>
        <w:bookmarkEnd w:id="115"/>
        <w:bookmarkEnd w:id="116"/>
      </w:ins>
    </w:p>
    <w:p w14:paraId="0E6A7A1D" w14:textId="56312B10" w:rsidR="00C3429B" w:rsidRDefault="00C3429B" w:rsidP="00C3429B">
      <w:pPr>
        <w:keepNext/>
        <w:keepLines/>
        <w:spacing w:before="120" w:after="120"/>
        <w:jc w:val="center"/>
        <w:rPr>
          <w:ins w:id="121" w:author="Nokia" w:date="2025-03-05T10:07:00Z" w16du:dateUtc="2025-03-05T09:07:00Z"/>
          <w:rFonts w:ascii="Arial" w:eastAsia="SimSun" w:hAnsi="Arial" w:cs="Arial"/>
          <w:b/>
          <w:sz w:val="21"/>
          <w:lang w:val="en-US" w:eastAsia="zh-CN"/>
        </w:rPr>
      </w:pPr>
      <w:bookmarkStart w:id="122" w:name="_Toc109047247"/>
      <w:bookmarkStart w:id="123" w:name="_Toc2338"/>
      <w:bookmarkEnd w:id="117"/>
      <w:ins w:id="124" w:author="Nokia" w:date="2025-03-05T10:07:00Z" w16du:dateUtc="2025-03-05T09:07:00Z">
        <w:r>
          <w:rPr>
            <w:rFonts w:ascii="Arial" w:eastAsia="SimSun"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4.2</w:t>
        </w:r>
        <w:r>
          <w:rPr>
            <w:rFonts w:ascii="Arial" w:eastAsia="SimSun" w:hAnsi="Arial" w:cs="Arial"/>
            <w:b/>
            <w:lang w:val="en-US"/>
          </w:rPr>
          <w:t xml:space="preserve">.1-1: </w:t>
        </w:r>
        <w:r>
          <w:rPr>
            <w:rFonts w:ascii="Arial" w:eastAsia="SimSun" w:hAnsi="Arial" w:cs="Arial"/>
            <w:b/>
            <w:sz w:val="21"/>
            <w:lang w:val="en-US"/>
          </w:rPr>
          <w:t>UE Power Class for uplink inter-band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C3429B" w14:paraId="2C779B14" w14:textId="77777777" w:rsidTr="00C644FE">
        <w:trPr>
          <w:jc w:val="center"/>
          <w:ins w:id="125" w:author="Nokia" w:date="2025-03-05T10:07:00Z"/>
        </w:trPr>
        <w:tc>
          <w:tcPr>
            <w:tcW w:w="4305" w:type="dxa"/>
            <w:tcBorders>
              <w:top w:val="single" w:sz="4" w:space="0" w:color="auto"/>
              <w:left w:val="single" w:sz="4" w:space="0" w:color="auto"/>
              <w:bottom w:val="single" w:sz="4" w:space="0" w:color="auto"/>
              <w:right w:val="single" w:sz="4" w:space="0" w:color="auto"/>
            </w:tcBorders>
          </w:tcPr>
          <w:p w14:paraId="25DB5E8A" w14:textId="77777777" w:rsidR="00C3429B" w:rsidRDefault="00C3429B" w:rsidP="00C644FE">
            <w:pPr>
              <w:keepNext/>
              <w:keepLines/>
              <w:spacing w:after="0"/>
              <w:jc w:val="center"/>
              <w:rPr>
                <w:ins w:id="126" w:author="Nokia" w:date="2025-03-05T10:07:00Z" w16du:dateUtc="2025-03-05T09:07:00Z"/>
                <w:rFonts w:ascii="Arial" w:eastAsia="SimSun" w:hAnsi="Arial" w:cs="Arial"/>
                <w:b/>
                <w:sz w:val="18"/>
              </w:rPr>
            </w:pPr>
            <w:ins w:id="127" w:author="Nokia" w:date="2025-03-05T10:07:00Z" w16du:dateUtc="2025-03-05T09:07:00Z">
              <w:r>
                <w:rPr>
                  <w:rFonts w:ascii="Arial" w:eastAsia="SimSun" w:hAnsi="Arial" w:cs="Arial"/>
                  <w:b/>
                  <w:sz w:val="18"/>
                </w:rPr>
                <w:t>Uplink CA Configuration</w:t>
              </w:r>
            </w:ins>
          </w:p>
        </w:tc>
        <w:tc>
          <w:tcPr>
            <w:tcW w:w="2621" w:type="dxa"/>
            <w:tcBorders>
              <w:top w:val="single" w:sz="4" w:space="0" w:color="auto"/>
              <w:left w:val="single" w:sz="4" w:space="0" w:color="auto"/>
              <w:bottom w:val="single" w:sz="4" w:space="0" w:color="auto"/>
              <w:right w:val="single" w:sz="4" w:space="0" w:color="auto"/>
            </w:tcBorders>
          </w:tcPr>
          <w:p w14:paraId="6BC689DB" w14:textId="77777777" w:rsidR="00C3429B" w:rsidRDefault="00C3429B" w:rsidP="00C644FE">
            <w:pPr>
              <w:keepNext/>
              <w:keepLines/>
              <w:spacing w:after="0"/>
              <w:jc w:val="center"/>
              <w:rPr>
                <w:ins w:id="128" w:author="Nokia" w:date="2025-03-05T10:07:00Z" w16du:dateUtc="2025-03-05T09:07:00Z"/>
                <w:rFonts w:ascii="Arial" w:eastAsia="SimSun" w:hAnsi="Arial" w:cs="Arial"/>
                <w:b/>
                <w:sz w:val="18"/>
              </w:rPr>
            </w:pPr>
            <w:ins w:id="129" w:author="Nokia" w:date="2025-03-05T10:07:00Z" w16du:dateUtc="2025-03-05T09:07:00Z">
              <w:r>
                <w:rPr>
                  <w:rFonts w:ascii="Arial" w:eastAsia="SimSun" w:hAnsi="Arial" w:cs="Arial"/>
                  <w:b/>
                  <w:sz w:val="18"/>
                </w:rPr>
                <w:t>Class 3 (dBm)</w:t>
              </w:r>
            </w:ins>
          </w:p>
        </w:tc>
        <w:tc>
          <w:tcPr>
            <w:tcW w:w="2929" w:type="dxa"/>
            <w:tcBorders>
              <w:top w:val="single" w:sz="4" w:space="0" w:color="auto"/>
              <w:left w:val="single" w:sz="4" w:space="0" w:color="auto"/>
              <w:bottom w:val="single" w:sz="4" w:space="0" w:color="auto"/>
              <w:right w:val="single" w:sz="4" w:space="0" w:color="auto"/>
            </w:tcBorders>
          </w:tcPr>
          <w:p w14:paraId="3AA37977" w14:textId="77777777" w:rsidR="00C3429B" w:rsidRDefault="00C3429B" w:rsidP="00C644FE">
            <w:pPr>
              <w:keepNext/>
              <w:keepLines/>
              <w:spacing w:after="0"/>
              <w:jc w:val="center"/>
              <w:rPr>
                <w:ins w:id="130" w:author="Nokia" w:date="2025-03-05T10:07:00Z" w16du:dateUtc="2025-03-05T09:07:00Z"/>
                <w:rFonts w:ascii="Arial" w:eastAsia="SimSun" w:hAnsi="Arial" w:cs="Arial"/>
                <w:b/>
                <w:sz w:val="18"/>
              </w:rPr>
            </w:pPr>
            <w:ins w:id="131" w:author="Nokia" w:date="2025-03-05T10:07:00Z" w16du:dateUtc="2025-03-05T09:07:00Z">
              <w:r>
                <w:rPr>
                  <w:rFonts w:ascii="Arial" w:eastAsia="SimSun" w:hAnsi="Arial" w:cs="Arial"/>
                  <w:b/>
                  <w:sz w:val="18"/>
                </w:rPr>
                <w:t>Tolerance (dB)</w:t>
              </w:r>
              <w:r>
                <w:rPr>
                  <w:rFonts w:ascii="Arial" w:eastAsia="SimSun" w:hAnsi="Arial" w:cs="Arial"/>
                  <w:b/>
                  <w:sz w:val="18"/>
                </w:rPr>
                <w:tab/>
              </w:r>
            </w:ins>
          </w:p>
        </w:tc>
      </w:tr>
      <w:tr w:rsidR="00C3429B" w14:paraId="30DF8B1D" w14:textId="77777777" w:rsidTr="00C644FE">
        <w:trPr>
          <w:jc w:val="center"/>
          <w:ins w:id="132" w:author="Nokia" w:date="2025-03-05T10:07:00Z"/>
        </w:trPr>
        <w:tc>
          <w:tcPr>
            <w:tcW w:w="4305" w:type="dxa"/>
            <w:tcBorders>
              <w:top w:val="single" w:sz="4" w:space="0" w:color="auto"/>
              <w:left w:val="single" w:sz="4" w:space="0" w:color="auto"/>
              <w:bottom w:val="single" w:sz="4" w:space="0" w:color="auto"/>
              <w:right w:val="single" w:sz="4" w:space="0" w:color="auto"/>
            </w:tcBorders>
          </w:tcPr>
          <w:p w14:paraId="038527BC" w14:textId="649C333A" w:rsidR="00C3429B" w:rsidRDefault="00C3429B" w:rsidP="00C644FE">
            <w:pPr>
              <w:keepNext/>
              <w:keepLines/>
              <w:spacing w:after="0"/>
              <w:jc w:val="center"/>
              <w:rPr>
                <w:ins w:id="133" w:author="Nokia" w:date="2025-03-05T10:07:00Z" w16du:dateUtc="2025-03-05T09:07:00Z"/>
                <w:rFonts w:ascii="Arial" w:eastAsia="SimSun" w:hAnsi="Arial" w:cs="Arial"/>
                <w:sz w:val="18"/>
                <w:lang w:val="en-US" w:eastAsia="zh-CN"/>
              </w:rPr>
            </w:pPr>
            <w:ins w:id="134" w:author="Nokia" w:date="2025-03-05T10:07:00Z" w16du:dateUtc="2025-03-05T09:07:00Z">
              <w:r>
                <w:rPr>
                  <w:rFonts w:ascii="Arial" w:eastAsia="SimSun" w:hAnsi="Arial" w:cs="Arial"/>
                  <w:sz w:val="18"/>
                  <w:lang w:val="en-US" w:eastAsia="zh-CN"/>
                </w:rPr>
                <w:t>CA_n2A-n48B</w:t>
              </w:r>
            </w:ins>
          </w:p>
        </w:tc>
        <w:tc>
          <w:tcPr>
            <w:tcW w:w="2621" w:type="dxa"/>
            <w:tcBorders>
              <w:top w:val="single" w:sz="4" w:space="0" w:color="auto"/>
              <w:left w:val="single" w:sz="4" w:space="0" w:color="auto"/>
              <w:bottom w:val="single" w:sz="4" w:space="0" w:color="auto"/>
              <w:right w:val="single" w:sz="4" w:space="0" w:color="auto"/>
            </w:tcBorders>
          </w:tcPr>
          <w:p w14:paraId="26520621" w14:textId="77777777" w:rsidR="00C3429B" w:rsidRDefault="00C3429B" w:rsidP="00C644FE">
            <w:pPr>
              <w:keepNext/>
              <w:keepLines/>
              <w:spacing w:after="0"/>
              <w:jc w:val="center"/>
              <w:rPr>
                <w:ins w:id="135" w:author="Nokia" w:date="2025-03-05T10:07:00Z" w16du:dateUtc="2025-03-05T09:07:00Z"/>
                <w:rFonts w:ascii="Arial" w:eastAsia="SimSun" w:hAnsi="Arial" w:cs="Arial"/>
                <w:sz w:val="18"/>
                <w:lang w:val="en-US" w:eastAsia="zh-CN"/>
              </w:rPr>
            </w:pPr>
            <w:ins w:id="136" w:author="Nokia" w:date="2025-03-05T10:07:00Z" w16du:dateUtc="2025-03-05T09:07:00Z">
              <w:r>
                <w:rPr>
                  <w:rFonts w:ascii="Arial" w:eastAsia="SimSun" w:hAnsi="Arial" w:cs="Arial"/>
                  <w:sz w:val="18"/>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33C1E79F" w14:textId="77777777" w:rsidR="00C3429B" w:rsidRDefault="00C3429B" w:rsidP="00C644FE">
            <w:pPr>
              <w:keepNext/>
              <w:keepLines/>
              <w:spacing w:after="0"/>
              <w:jc w:val="center"/>
              <w:rPr>
                <w:ins w:id="137" w:author="Nokia" w:date="2025-03-05T10:07:00Z" w16du:dateUtc="2025-03-05T09:07:00Z"/>
                <w:rFonts w:ascii="Arial" w:eastAsia="SimSun" w:hAnsi="Arial" w:cs="Arial"/>
                <w:sz w:val="18"/>
              </w:rPr>
            </w:pPr>
            <w:ins w:id="138" w:author="Nokia" w:date="2025-03-05T10:07:00Z" w16du:dateUtc="2025-03-05T09:07:00Z">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ins>
          </w:p>
        </w:tc>
      </w:tr>
    </w:tbl>
    <w:p w14:paraId="0D16BF4F" w14:textId="6A7F4DEE" w:rsidR="00E63663" w:rsidRDefault="00E63663" w:rsidP="00E63663">
      <w:pPr>
        <w:pStyle w:val="Heading4"/>
        <w:rPr>
          <w:ins w:id="139" w:author="Nokia" w:date="2025-03-05T09:57:00Z" w16du:dateUtc="2025-03-05T08:57:00Z"/>
          <w:rFonts w:cs="Arial"/>
          <w:lang w:val="en-US" w:eastAsia="zh-CN"/>
        </w:rPr>
      </w:pPr>
      <w:ins w:id="140" w:author="Nokia" w:date="2025-03-05T09:57:00Z" w16du:dateUtc="2025-03-05T08:57:00Z">
        <w:r>
          <w:t>5.</w:t>
        </w:r>
      </w:ins>
      <w:ins w:id="141" w:author="Nokia" w:date="2025-03-05T10:08:00Z" w16du:dateUtc="2025-03-05T09:08:00Z">
        <w:r w:rsidR="00C3429B">
          <w:t>4</w:t>
        </w:r>
      </w:ins>
      <w:ins w:id="142" w:author="Nokia" w:date="2025-03-05T09:57:00Z" w16du:dateUtc="2025-03-05T08:57:00Z">
        <w:r>
          <w:t>.2.2</w:t>
        </w:r>
        <w:r>
          <w:tab/>
        </w:r>
        <w:r>
          <w:rPr>
            <w:rFonts w:cs="Arial"/>
            <w:lang w:eastAsia="zh-CN"/>
          </w:rPr>
          <w:t>UE co-existence studies</w:t>
        </w:r>
        <w:bookmarkEnd w:id="122"/>
        <w:r>
          <w:rPr>
            <w:rFonts w:cs="Arial" w:hint="eastAsia"/>
            <w:lang w:val="en-US" w:eastAsia="zh-CN"/>
          </w:rPr>
          <w:t xml:space="preserve"> for 2 bands UL</w:t>
        </w:r>
        <w:bookmarkEnd w:id="123"/>
      </w:ins>
    </w:p>
    <w:p w14:paraId="2AA2DDC6" w14:textId="294FD9D3" w:rsidR="00C3429B" w:rsidRDefault="00C3429B" w:rsidP="00C3429B">
      <w:pPr>
        <w:keepNext/>
        <w:keepLines/>
        <w:spacing w:before="120" w:after="120"/>
        <w:rPr>
          <w:ins w:id="143" w:author="Nokia" w:date="2025-03-05T10:08:00Z" w16du:dateUtc="2025-03-05T09:08:00Z"/>
        </w:rPr>
      </w:pPr>
      <w:bookmarkStart w:id="144" w:name="_Toc168053455"/>
      <w:ins w:id="145" w:author="Nokia" w:date="2025-03-05T10:08:00Z" w16du:dateUtc="2025-03-05T09:08:00Z">
        <w:r>
          <w:t xml:space="preserve">Table </w:t>
        </w:r>
        <w:r>
          <w:rPr>
            <w:rFonts w:eastAsia="SimSun" w:hint="eastAsia"/>
            <w:lang w:val="en-US" w:eastAsia="zh-CN"/>
          </w:rPr>
          <w:t>5.</w:t>
        </w:r>
        <w:r>
          <w:rPr>
            <w:rFonts w:eastAsia="SimSun"/>
            <w:lang w:val="en-US" w:eastAsia="zh-CN"/>
          </w:rPr>
          <w:t>4.2.2</w:t>
        </w:r>
        <w:r>
          <w:t>-</w:t>
        </w:r>
        <w:r>
          <w:rPr>
            <w:rFonts w:eastAsia="SimSun" w:hint="eastAsia"/>
            <w:lang w:val="en-US" w:eastAsia="zh-CN"/>
          </w:rPr>
          <w:t>2</w:t>
        </w:r>
        <w:r>
          <w:t xml:space="preserve"> lists B</w:t>
        </w:r>
        <w:r>
          <w:rPr>
            <w:lang w:eastAsia="ja-JP"/>
          </w:rPr>
          <w:t xml:space="preserve">and </w:t>
        </w:r>
        <w:r>
          <w:rPr>
            <w:rFonts w:eastAsia="SimSun"/>
            <w:lang w:val="en-US" w:eastAsia="zh-CN"/>
          </w:rPr>
          <w:t>n2</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n2</w:t>
        </w:r>
        <w:r>
          <w:rPr>
            <w:rFonts w:eastAsia="SimSun" w:hint="eastAsia"/>
            <w:lang w:val="en-US" w:eastAsia="zh-CN"/>
          </w:rPr>
          <w:t>-</w:t>
        </w:r>
        <w:r>
          <w:t xml:space="preserve"> B</w:t>
        </w:r>
        <w:r>
          <w:rPr>
            <w:lang w:eastAsia="ja-JP"/>
          </w:rPr>
          <w:t xml:space="preserve">and </w:t>
        </w:r>
        <w:r>
          <w:rPr>
            <w:rFonts w:eastAsia="SimSun"/>
            <w:lang w:val="en-US" w:eastAsia="zh-CN"/>
          </w:rPr>
          <w:t>n48</w:t>
        </w:r>
      </w:ins>
    </w:p>
    <w:p w14:paraId="4522B5F8" w14:textId="1E9CB508" w:rsidR="00C3429B" w:rsidRDefault="00C3429B" w:rsidP="00C3429B">
      <w:pPr>
        <w:keepNext/>
        <w:keepLines/>
        <w:spacing w:after="120"/>
        <w:jc w:val="center"/>
        <w:rPr>
          <w:ins w:id="146" w:author="Nokia" w:date="2025-03-05T10:08:00Z" w16du:dateUtc="2025-03-05T09:08:00Z"/>
          <w:rFonts w:ascii="Arial" w:hAnsi="Arial" w:cs="Arial"/>
          <w:b/>
          <w:lang w:val="en-US"/>
        </w:rPr>
      </w:pPr>
      <w:ins w:id="147" w:author="Nokia" w:date="2025-03-05T10:08:00Z" w16du:dateUtc="2025-03-05T09:08:00Z">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4.2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n2</w:t>
        </w:r>
        <w:r>
          <w:rPr>
            <w:rFonts w:ascii="Arial" w:hAnsi="Arial" w:cs="Arial"/>
            <w:b/>
            <w:lang w:val="en-US"/>
          </w:rPr>
          <w:t xml:space="preserve"> and Band </w:t>
        </w:r>
        <w:r>
          <w:rPr>
            <w:rFonts w:ascii="Arial" w:eastAsia="SimSun" w:hAnsi="Arial" w:cs="Arial"/>
            <w:b/>
            <w:lang w:val="en-US" w:eastAsia="zh-CN"/>
          </w:rPr>
          <w:t>n48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tbl>
      <w:tblPr>
        <w:tblW w:w="10120" w:type="dxa"/>
        <w:tblCellMar>
          <w:left w:w="0" w:type="dxa"/>
          <w:right w:w="0" w:type="dxa"/>
        </w:tblCellMar>
        <w:tblLook w:val="04A0" w:firstRow="1" w:lastRow="0" w:firstColumn="1" w:lastColumn="0" w:noHBand="0" w:noVBand="1"/>
      </w:tblPr>
      <w:tblGrid>
        <w:gridCol w:w="2760"/>
        <w:gridCol w:w="2080"/>
        <w:gridCol w:w="1540"/>
        <w:gridCol w:w="1600"/>
        <w:gridCol w:w="2140"/>
      </w:tblGrid>
      <w:tr w:rsidR="00C3429B" w14:paraId="3419E965" w14:textId="77777777" w:rsidTr="00C644FE">
        <w:trPr>
          <w:trHeight w:val="240"/>
          <w:ins w:id="148" w:author="Nokia" w:date="2025-03-05T10:08: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BB80B" w14:textId="77777777" w:rsidR="00C3429B" w:rsidRDefault="00C3429B" w:rsidP="00C644FE">
            <w:pPr>
              <w:overflowPunct/>
              <w:autoSpaceDE/>
              <w:autoSpaceDN/>
              <w:adjustRightInd/>
              <w:spacing w:after="0"/>
              <w:jc w:val="center"/>
              <w:textAlignment w:val="auto"/>
              <w:rPr>
                <w:ins w:id="149" w:author="Nokia" w:date="2025-03-05T10:08:00Z" w16du:dateUtc="2025-03-05T09:08:00Z"/>
                <w:rFonts w:ascii="Arial" w:hAnsi="Arial" w:cs="Arial"/>
                <w:b/>
                <w:bCs/>
                <w:color w:val="000000"/>
                <w:sz w:val="18"/>
                <w:szCs w:val="18"/>
                <w:lang w:eastAsia="en-DK"/>
              </w:rPr>
            </w:pPr>
            <w:ins w:id="150" w:author="Nokia" w:date="2025-03-05T10:08:00Z" w16du:dateUtc="2025-03-05T09:08:00Z">
              <w:r>
                <w:rPr>
                  <w:rFonts w:ascii="Arial" w:hAnsi="Arial" w:cs="Arial"/>
                  <w:b/>
                  <w:bCs/>
                  <w:color w:val="000000"/>
                  <w:sz w:val="18"/>
                  <w:szCs w:val="18"/>
                </w:rPr>
                <w:t>Band / CA</w:t>
              </w:r>
              <w:r>
                <w:rPr>
                  <w:rFonts w:ascii="Arial" w:hAnsi="Arial" w:cs="Arial"/>
                  <w:b/>
                  <w:bCs/>
                  <w:color w:val="000000"/>
                  <w:sz w:val="18"/>
                  <w:szCs w:val="18"/>
                  <w:vertAlign w:val="superscript"/>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C06CBD" w14:textId="7085407A" w:rsidR="00C3429B" w:rsidRDefault="00C3429B" w:rsidP="00C644FE">
            <w:pPr>
              <w:jc w:val="center"/>
              <w:rPr>
                <w:ins w:id="151" w:author="Nokia" w:date="2025-03-05T10:08:00Z" w16du:dateUtc="2025-03-05T09:08:00Z"/>
                <w:rFonts w:ascii="Arial" w:hAnsi="Arial" w:cs="Arial"/>
                <w:b/>
                <w:bCs/>
                <w:color w:val="000000"/>
                <w:sz w:val="18"/>
                <w:szCs w:val="18"/>
              </w:rPr>
            </w:pPr>
            <w:ins w:id="152" w:author="Nokia" w:date="2025-03-05T10:08:00Z" w16du:dateUtc="2025-03-05T09:08:00Z">
              <w:r>
                <w:rPr>
                  <w:rFonts w:ascii="Arial" w:hAnsi="Arial" w:cs="Arial"/>
                  <w:b/>
                  <w:bCs/>
                  <w:color w:val="000000"/>
                  <w:sz w:val="18"/>
                  <w:szCs w:val="18"/>
                </w:rPr>
                <w:t>n2</w:t>
              </w:r>
            </w:ins>
            <w:ins w:id="153" w:author="Nokia" w:date="2025-03-05T10:10:00Z" w16du:dateUtc="2025-03-05T09:10:00Z">
              <w:r w:rsidR="009C3E12">
                <w:rPr>
                  <w:rFonts w:ascii="Arial" w:hAnsi="Arial" w:cs="Arial"/>
                  <w:b/>
                  <w:bCs/>
                  <w:color w:val="000000"/>
                  <w:sz w:val="18"/>
                  <w:szCs w:val="18"/>
                </w:rPr>
                <w:t>A</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187A55" w14:textId="15C8FFDB" w:rsidR="00C3429B" w:rsidRDefault="00C3429B" w:rsidP="00C644FE">
            <w:pPr>
              <w:jc w:val="center"/>
              <w:rPr>
                <w:ins w:id="154" w:author="Nokia" w:date="2025-03-05T10:08:00Z" w16du:dateUtc="2025-03-05T09:08:00Z"/>
                <w:rFonts w:ascii="Arial" w:hAnsi="Arial" w:cs="Arial"/>
                <w:b/>
                <w:bCs/>
                <w:color w:val="000000"/>
                <w:sz w:val="18"/>
                <w:szCs w:val="18"/>
              </w:rPr>
            </w:pPr>
            <w:ins w:id="155" w:author="Nokia" w:date="2025-03-05T10:08:00Z" w16du:dateUtc="2025-03-05T09:08:00Z">
              <w:r>
                <w:rPr>
                  <w:rFonts w:ascii="Arial" w:hAnsi="Arial" w:cs="Arial"/>
                  <w:b/>
                  <w:bCs/>
                  <w:color w:val="000000"/>
                  <w:sz w:val="18"/>
                  <w:szCs w:val="18"/>
                </w:rPr>
                <w:t>CA_n48B</w:t>
              </w:r>
            </w:ins>
          </w:p>
        </w:tc>
      </w:tr>
      <w:tr w:rsidR="00C3429B" w14:paraId="19096D7F" w14:textId="77777777" w:rsidTr="00C644FE">
        <w:trPr>
          <w:trHeight w:val="240"/>
          <w:ins w:id="156"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11B8B5A" w14:textId="77777777" w:rsidR="00C3429B" w:rsidRDefault="00C3429B" w:rsidP="00C644FE">
            <w:pPr>
              <w:jc w:val="center"/>
              <w:rPr>
                <w:ins w:id="157" w:author="Nokia" w:date="2025-03-05T10:08:00Z" w16du:dateUtc="2025-03-05T09:08:00Z"/>
                <w:rFonts w:ascii="Arial" w:hAnsi="Arial" w:cs="Arial"/>
                <w:b/>
                <w:bCs/>
                <w:color w:val="000000"/>
                <w:sz w:val="18"/>
                <w:szCs w:val="18"/>
              </w:rPr>
            </w:pPr>
            <w:ins w:id="158" w:author="Nokia" w:date="2025-03-05T10:08:00Z" w16du:dateUtc="2025-03-05T09:08:00Z">
              <w:r>
                <w:rPr>
                  <w:rFonts w:ascii="Arial" w:hAnsi="Arial" w:cs="Arial"/>
                  <w:b/>
                  <w:bCs/>
                  <w:color w:val="000000"/>
                  <w:sz w:val="18"/>
                  <w:szCs w:val="18"/>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78BDD65B" w14:textId="77777777" w:rsidR="00C3429B" w:rsidRDefault="00C3429B" w:rsidP="00C644FE">
            <w:pPr>
              <w:jc w:val="center"/>
              <w:rPr>
                <w:ins w:id="159" w:author="Nokia" w:date="2025-03-05T10:08:00Z" w16du:dateUtc="2025-03-05T09:08:00Z"/>
                <w:rFonts w:ascii="Arial" w:hAnsi="Arial" w:cs="Arial"/>
                <w:b/>
                <w:bCs/>
                <w:color w:val="000000"/>
                <w:sz w:val="18"/>
                <w:szCs w:val="18"/>
              </w:rPr>
            </w:pPr>
            <w:ins w:id="160" w:author="Nokia" w:date="2025-03-05T10:08:00Z" w16du:dateUtc="2025-03-05T09:08:00Z">
              <w:r>
                <w:rPr>
                  <w:rFonts w:ascii="Arial" w:hAnsi="Arial" w:cs="Arial"/>
                  <w:b/>
                  <w:bCs/>
                  <w:color w:val="000000"/>
                  <w:sz w:val="18"/>
                  <w:szCs w:val="18"/>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25D55905" w14:textId="77777777" w:rsidR="00C3429B" w:rsidRDefault="00C3429B" w:rsidP="00C644FE">
            <w:pPr>
              <w:jc w:val="center"/>
              <w:rPr>
                <w:ins w:id="161" w:author="Nokia" w:date="2025-03-05T10:08:00Z" w16du:dateUtc="2025-03-05T09:08:00Z"/>
                <w:rFonts w:ascii="Arial" w:hAnsi="Arial" w:cs="Arial"/>
                <w:b/>
                <w:bCs/>
                <w:color w:val="000000"/>
                <w:sz w:val="18"/>
                <w:szCs w:val="18"/>
              </w:rPr>
            </w:pPr>
            <w:ins w:id="162" w:author="Nokia" w:date="2025-03-05T10:08:00Z" w16du:dateUtc="2025-03-05T09:08:00Z">
              <w:r>
                <w:rPr>
                  <w:rFonts w:ascii="Arial" w:hAnsi="Arial" w:cs="Arial"/>
                  <w:b/>
                  <w:bCs/>
                  <w:color w:val="000000"/>
                  <w:sz w:val="18"/>
                  <w:szCs w:val="18"/>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04C4E751" w14:textId="77777777" w:rsidR="00C3429B" w:rsidRDefault="00C3429B" w:rsidP="00C644FE">
            <w:pPr>
              <w:jc w:val="center"/>
              <w:rPr>
                <w:ins w:id="163" w:author="Nokia" w:date="2025-03-05T10:08:00Z" w16du:dateUtc="2025-03-05T09:08:00Z"/>
                <w:rFonts w:ascii="Arial" w:hAnsi="Arial" w:cs="Arial"/>
                <w:b/>
                <w:bCs/>
                <w:color w:val="000000"/>
                <w:sz w:val="18"/>
                <w:szCs w:val="18"/>
              </w:rPr>
            </w:pPr>
            <w:ins w:id="164" w:author="Nokia" w:date="2025-03-05T10:08:00Z" w16du:dateUtc="2025-03-05T09:08:00Z">
              <w:r>
                <w:rPr>
                  <w:rFonts w:ascii="Arial" w:hAnsi="Arial" w:cs="Arial"/>
                  <w:b/>
                  <w:bCs/>
                  <w:color w:val="000000"/>
                  <w:sz w:val="18"/>
                  <w:szCs w:val="18"/>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10EAC161" w14:textId="77777777" w:rsidR="00C3429B" w:rsidRDefault="00C3429B" w:rsidP="00C644FE">
            <w:pPr>
              <w:jc w:val="center"/>
              <w:rPr>
                <w:ins w:id="165" w:author="Nokia" w:date="2025-03-05T10:08:00Z" w16du:dateUtc="2025-03-05T09:08:00Z"/>
                <w:rFonts w:ascii="Arial" w:hAnsi="Arial" w:cs="Arial"/>
                <w:b/>
                <w:bCs/>
                <w:color w:val="000000"/>
                <w:sz w:val="18"/>
                <w:szCs w:val="18"/>
              </w:rPr>
            </w:pPr>
            <w:ins w:id="166" w:author="Nokia" w:date="2025-03-05T10:08:00Z" w16du:dateUtc="2025-03-05T09:08:00Z">
              <w:r>
                <w:rPr>
                  <w:rFonts w:ascii="Arial" w:hAnsi="Arial" w:cs="Arial"/>
                  <w:b/>
                  <w:bCs/>
                  <w:color w:val="000000"/>
                  <w:sz w:val="18"/>
                  <w:szCs w:val="18"/>
                </w:rPr>
                <w:t>fy_high</w:t>
              </w:r>
            </w:ins>
          </w:p>
        </w:tc>
      </w:tr>
      <w:tr w:rsidR="00C3429B" w14:paraId="644D4783" w14:textId="77777777" w:rsidTr="00C644FE">
        <w:trPr>
          <w:trHeight w:val="240"/>
          <w:ins w:id="167"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9BA7103" w14:textId="77777777" w:rsidR="00C3429B" w:rsidRDefault="00C3429B" w:rsidP="00C644FE">
            <w:pPr>
              <w:jc w:val="center"/>
              <w:rPr>
                <w:ins w:id="168" w:author="Nokia" w:date="2025-03-05T10:08:00Z" w16du:dateUtc="2025-03-05T09:08:00Z"/>
                <w:rFonts w:ascii="Arial" w:hAnsi="Arial" w:cs="Arial"/>
                <w:b/>
                <w:bCs/>
                <w:color w:val="000000"/>
                <w:sz w:val="18"/>
                <w:szCs w:val="18"/>
              </w:rPr>
            </w:pPr>
            <w:ins w:id="169" w:author="Nokia" w:date="2025-03-05T10:08:00Z" w16du:dateUtc="2025-03-05T09:08:00Z">
              <w:r>
                <w:rPr>
                  <w:rFonts w:ascii="Arial" w:hAnsi="Arial" w:cs="Arial"/>
                  <w:b/>
                  <w:bCs/>
                  <w:color w:val="000000"/>
                  <w:sz w:val="18"/>
                  <w:szCs w:val="18"/>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08E4BB2" w14:textId="77777777" w:rsidR="00C3429B" w:rsidRPr="009C3E12" w:rsidRDefault="00C3429B" w:rsidP="00C644FE">
            <w:pPr>
              <w:jc w:val="center"/>
              <w:rPr>
                <w:ins w:id="170" w:author="Nokia" w:date="2025-03-05T10:08:00Z" w16du:dateUtc="2025-03-05T09:08:00Z"/>
                <w:rFonts w:ascii="Arial" w:hAnsi="Arial" w:cs="Arial"/>
                <w:color w:val="000000"/>
                <w:sz w:val="18"/>
                <w:szCs w:val="18"/>
              </w:rPr>
            </w:pPr>
            <w:ins w:id="171" w:author="Nokia" w:date="2025-03-05T10:08:00Z" w16du:dateUtc="2025-03-05T09:08:00Z">
              <w:r w:rsidRPr="009C3E12">
                <w:rPr>
                  <w:rFonts w:ascii="Arial" w:hAnsi="Arial" w:cs="Arial"/>
                  <w:color w:val="000000"/>
                  <w:sz w:val="18"/>
                  <w:szCs w:val="18"/>
                </w:rPr>
                <w:t>1850-1910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0DFAA9B5" w14:textId="77777777" w:rsidR="00C3429B" w:rsidRPr="009C3E12" w:rsidRDefault="00C3429B" w:rsidP="00C644FE">
            <w:pPr>
              <w:jc w:val="center"/>
              <w:rPr>
                <w:ins w:id="172" w:author="Nokia" w:date="2025-03-05T10:08:00Z" w16du:dateUtc="2025-03-05T09:08:00Z"/>
                <w:rFonts w:ascii="Arial" w:hAnsi="Arial" w:cs="Arial"/>
                <w:color w:val="000000"/>
                <w:sz w:val="18"/>
                <w:szCs w:val="18"/>
              </w:rPr>
            </w:pPr>
            <w:ins w:id="173" w:author="Nokia" w:date="2025-03-05T10:08:00Z" w16du:dateUtc="2025-03-05T09:08:00Z">
              <w:r w:rsidRPr="009C3E12">
                <w:rPr>
                  <w:rFonts w:ascii="Arial" w:hAnsi="Arial" w:cs="Arial"/>
                  <w:color w:val="000000"/>
                  <w:sz w:val="18"/>
                  <w:szCs w:val="18"/>
                </w:rPr>
                <w:t>3550-3700</w:t>
              </w:r>
            </w:ins>
          </w:p>
        </w:tc>
      </w:tr>
      <w:tr w:rsidR="00C3429B" w14:paraId="52BBA88A" w14:textId="77777777" w:rsidTr="00C644FE">
        <w:trPr>
          <w:trHeight w:val="240"/>
          <w:ins w:id="174"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03BD66BA" w14:textId="77777777" w:rsidR="00C3429B" w:rsidRDefault="00C3429B" w:rsidP="00C644FE">
            <w:pPr>
              <w:jc w:val="center"/>
              <w:rPr>
                <w:ins w:id="175" w:author="Nokia" w:date="2025-03-05T10:08:00Z" w16du:dateUtc="2025-03-05T09:08:00Z"/>
                <w:rFonts w:ascii="Arial" w:hAnsi="Arial" w:cs="Arial"/>
                <w:b/>
                <w:bCs/>
                <w:color w:val="000000"/>
                <w:sz w:val="18"/>
                <w:szCs w:val="18"/>
              </w:rPr>
            </w:pPr>
            <w:ins w:id="176" w:author="Nokia" w:date="2025-03-05T10:08:00Z" w16du:dateUtc="2025-03-05T09:08:00Z">
              <w:r>
                <w:rPr>
                  <w:rFonts w:ascii="Arial" w:hAnsi="Arial" w:cs="Arial"/>
                  <w:b/>
                  <w:bCs/>
                  <w:color w:val="000000"/>
                  <w:sz w:val="18"/>
                  <w:szCs w:val="18"/>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41AA3E5" w14:textId="77777777" w:rsidR="00C3429B" w:rsidRDefault="00C3429B" w:rsidP="00C644FE">
            <w:pPr>
              <w:jc w:val="center"/>
              <w:rPr>
                <w:ins w:id="177" w:author="Nokia" w:date="2025-03-05T10:08:00Z" w16du:dateUtc="2025-03-05T09:08:00Z"/>
                <w:rFonts w:ascii="Arial" w:hAnsi="Arial" w:cs="Arial"/>
                <w:color w:val="000000"/>
                <w:sz w:val="16"/>
                <w:szCs w:val="16"/>
              </w:rPr>
            </w:pPr>
            <w:ins w:id="178" w:author="Nokia" w:date="2025-03-05T10:08:00Z" w16du:dateUtc="2025-03-05T09:08:00Z">
              <w:r w:rsidRPr="009C3E12">
                <w:rPr>
                  <w:rFonts w:ascii="Arial" w:hAnsi="Arial" w:cs="Arial"/>
                  <w:color w:val="000000"/>
                  <w:sz w:val="18"/>
                  <w:szCs w:val="18"/>
                </w:rPr>
                <w:t>1930-1990</w:t>
              </w:r>
            </w:ins>
          </w:p>
        </w:tc>
        <w:tc>
          <w:tcPr>
            <w:tcW w:w="1600" w:type="dxa"/>
            <w:tcBorders>
              <w:top w:val="nil"/>
              <w:left w:val="nil"/>
              <w:bottom w:val="single" w:sz="4" w:space="0" w:color="auto"/>
              <w:right w:val="single" w:sz="4" w:space="0" w:color="auto"/>
            </w:tcBorders>
            <w:shd w:val="clear" w:color="auto" w:fill="auto"/>
            <w:vAlign w:val="center"/>
            <w:hideMark/>
          </w:tcPr>
          <w:p w14:paraId="5D0E561E" w14:textId="77777777" w:rsidR="00C3429B" w:rsidRDefault="00C3429B" w:rsidP="00C644FE">
            <w:pPr>
              <w:jc w:val="center"/>
              <w:rPr>
                <w:ins w:id="179" w:author="Nokia" w:date="2025-03-05T10:08:00Z" w16du:dateUtc="2025-03-05T09:08:00Z"/>
                <w:rFonts w:ascii="Arial" w:hAnsi="Arial" w:cs="Arial"/>
                <w:color w:val="000000"/>
                <w:sz w:val="18"/>
                <w:szCs w:val="18"/>
              </w:rPr>
            </w:pPr>
            <w:ins w:id="180" w:author="Nokia" w:date="2025-03-05T10:08:00Z" w16du:dateUtc="2025-03-05T09:08:00Z">
              <w:r>
                <w:rPr>
                  <w:rFonts w:ascii="Arial" w:hAnsi="Arial" w:cs="Arial"/>
                  <w:color w:val="000000"/>
                  <w:sz w:val="18"/>
                  <w:szCs w:val="18"/>
                </w:rPr>
                <w:t>N/A</w:t>
              </w:r>
            </w:ins>
          </w:p>
        </w:tc>
        <w:tc>
          <w:tcPr>
            <w:tcW w:w="2140" w:type="dxa"/>
            <w:tcBorders>
              <w:top w:val="nil"/>
              <w:left w:val="nil"/>
              <w:bottom w:val="single" w:sz="4" w:space="0" w:color="auto"/>
              <w:right w:val="single" w:sz="4" w:space="0" w:color="auto"/>
            </w:tcBorders>
            <w:shd w:val="clear" w:color="auto" w:fill="auto"/>
            <w:vAlign w:val="center"/>
            <w:hideMark/>
          </w:tcPr>
          <w:p w14:paraId="0A0A9325" w14:textId="77777777" w:rsidR="00C3429B" w:rsidRDefault="00C3429B" w:rsidP="00C644FE">
            <w:pPr>
              <w:jc w:val="center"/>
              <w:rPr>
                <w:ins w:id="181" w:author="Nokia" w:date="2025-03-05T10:08:00Z" w16du:dateUtc="2025-03-05T09:08:00Z"/>
                <w:rFonts w:ascii="Arial" w:hAnsi="Arial" w:cs="Arial"/>
                <w:color w:val="000000"/>
                <w:sz w:val="18"/>
                <w:szCs w:val="18"/>
              </w:rPr>
            </w:pPr>
            <w:ins w:id="182" w:author="Nokia" w:date="2025-03-05T10:08:00Z" w16du:dateUtc="2025-03-05T09:08:00Z">
              <w:r>
                <w:rPr>
                  <w:rFonts w:ascii="Arial" w:hAnsi="Arial" w:cs="Arial"/>
                  <w:color w:val="000000"/>
                  <w:sz w:val="18"/>
                  <w:szCs w:val="18"/>
                </w:rPr>
                <w:t>N/A</w:t>
              </w:r>
            </w:ins>
          </w:p>
        </w:tc>
      </w:tr>
      <w:tr w:rsidR="00C3429B" w14:paraId="01E2719B" w14:textId="77777777" w:rsidTr="00C644FE">
        <w:trPr>
          <w:trHeight w:val="240"/>
          <w:ins w:id="183" w:author="Nokia" w:date="2025-03-05T10:08: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043D9585" w14:textId="77777777" w:rsidR="00C3429B" w:rsidRDefault="00C3429B" w:rsidP="00C644FE">
            <w:pPr>
              <w:jc w:val="center"/>
              <w:rPr>
                <w:ins w:id="184" w:author="Nokia" w:date="2025-03-05T10:08:00Z" w16du:dateUtc="2025-03-05T09:08:00Z"/>
                <w:rFonts w:ascii="Arial" w:hAnsi="Arial" w:cs="Arial"/>
                <w:b/>
                <w:bCs/>
                <w:color w:val="000000"/>
                <w:sz w:val="18"/>
                <w:szCs w:val="18"/>
              </w:rPr>
            </w:pPr>
            <w:ins w:id="185" w:author="Nokia" w:date="2025-03-05T10:08:00Z" w16du:dateUtc="2025-03-05T09:08:00Z">
              <w:r>
                <w:rPr>
                  <w:rFonts w:ascii="Arial" w:hAnsi="Arial" w:cs="Arial"/>
                  <w:b/>
                  <w:bCs/>
                  <w:color w:val="000000"/>
                  <w:sz w:val="18"/>
                  <w:szCs w:val="18"/>
                </w:rPr>
                <w:t>2CCBW</w:t>
              </w:r>
              <w:r>
                <w:rPr>
                  <w:rFonts w:ascii="Arial" w:hAnsi="Arial" w:cs="Arial"/>
                  <w:b/>
                  <w:bCs/>
                  <w:color w:val="000000"/>
                  <w:sz w:val="18"/>
                  <w:szCs w:val="18"/>
                  <w:vertAlign w:val="superscript"/>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499DCB8F" w14:textId="77777777" w:rsidR="00C3429B" w:rsidRDefault="00C3429B" w:rsidP="00C644FE">
            <w:pPr>
              <w:jc w:val="center"/>
              <w:rPr>
                <w:ins w:id="186" w:author="Nokia" w:date="2025-03-05T10:08:00Z" w16du:dateUtc="2025-03-05T09:08:00Z"/>
                <w:rFonts w:ascii="Arial" w:hAnsi="Arial" w:cs="Arial"/>
                <w:color w:val="000000"/>
                <w:sz w:val="18"/>
                <w:szCs w:val="18"/>
              </w:rPr>
            </w:pPr>
            <w:ins w:id="187" w:author="Nokia" w:date="2025-03-05T10:08:00Z" w16du:dateUtc="2025-03-05T09:08:00Z">
              <w:r>
                <w:rPr>
                  <w:rFonts w:ascii="Arial" w:hAnsi="Arial" w:cs="Arial"/>
                  <w:color w:val="000000"/>
                  <w:sz w:val="18"/>
                  <w:szCs w:val="18"/>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5970849" w14:textId="77777777" w:rsidR="00C3429B" w:rsidRDefault="00C3429B" w:rsidP="00C644FE">
            <w:pPr>
              <w:jc w:val="center"/>
              <w:rPr>
                <w:ins w:id="188" w:author="Nokia" w:date="2025-03-05T10:08:00Z" w16du:dateUtc="2025-03-05T09:08:00Z"/>
                <w:rFonts w:ascii="Arial" w:hAnsi="Arial" w:cs="Arial"/>
                <w:color w:val="000000"/>
                <w:sz w:val="18"/>
                <w:szCs w:val="18"/>
              </w:rPr>
            </w:pPr>
            <w:ins w:id="189" w:author="Nokia" w:date="2025-03-05T10:08:00Z" w16du:dateUtc="2025-03-05T09:08:00Z">
              <w:r>
                <w:rPr>
                  <w:rFonts w:ascii="Arial" w:hAnsi="Arial" w:cs="Arial"/>
                  <w:color w:val="000000"/>
                  <w:sz w:val="18"/>
                  <w:szCs w:val="18"/>
                </w:rPr>
                <w:t>N/A</w:t>
              </w:r>
            </w:ins>
          </w:p>
        </w:tc>
        <w:tc>
          <w:tcPr>
            <w:tcW w:w="1600" w:type="dxa"/>
            <w:tcBorders>
              <w:top w:val="nil"/>
              <w:left w:val="nil"/>
              <w:bottom w:val="single" w:sz="4" w:space="0" w:color="auto"/>
              <w:right w:val="single" w:sz="4" w:space="0" w:color="auto"/>
            </w:tcBorders>
            <w:shd w:val="clear" w:color="auto" w:fill="auto"/>
            <w:vAlign w:val="center"/>
            <w:hideMark/>
          </w:tcPr>
          <w:p w14:paraId="4E25C278" w14:textId="77777777" w:rsidR="00C3429B" w:rsidRDefault="00C3429B" w:rsidP="00C644FE">
            <w:pPr>
              <w:jc w:val="center"/>
              <w:rPr>
                <w:ins w:id="190" w:author="Nokia" w:date="2025-03-05T10:08:00Z" w16du:dateUtc="2025-03-05T09:08:00Z"/>
                <w:rFonts w:ascii="Arial" w:hAnsi="Arial" w:cs="Arial"/>
                <w:color w:val="000000"/>
                <w:sz w:val="18"/>
                <w:szCs w:val="18"/>
              </w:rPr>
            </w:pPr>
            <w:ins w:id="191" w:author="Nokia" w:date="2025-03-05T10:08:00Z" w16du:dateUtc="2025-03-05T09:08:00Z">
              <w:r>
                <w:rPr>
                  <w:rFonts w:ascii="Arial" w:hAnsi="Arial" w:cs="Arial"/>
                  <w:color w:val="000000"/>
                  <w:sz w:val="18"/>
                  <w:szCs w:val="18"/>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19A2494B" w14:textId="77777777" w:rsidR="00C3429B" w:rsidRDefault="00C3429B" w:rsidP="00C644FE">
            <w:pPr>
              <w:jc w:val="center"/>
              <w:rPr>
                <w:ins w:id="192" w:author="Nokia" w:date="2025-03-05T10:08:00Z" w16du:dateUtc="2025-03-05T09:08:00Z"/>
                <w:rFonts w:ascii="Arial" w:hAnsi="Arial" w:cs="Arial"/>
                <w:color w:val="000000"/>
                <w:sz w:val="18"/>
                <w:szCs w:val="18"/>
              </w:rPr>
            </w:pPr>
            <w:ins w:id="193" w:author="Nokia" w:date="2025-03-05T10:08:00Z" w16du:dateUtc="2025-03-05T09:08:00Z">
              <w:r>
                <w:rPr>
                  <w:rFonts w:ascii="Arial" w:hAnsi="Arial" w:cs="Arial"/>
                  <w:color w:val="000000"/>
                  <w:sz w:val="18"/>
                  <w:szCs w:val="18"/>
                </w:rPr>
                <w:t>Maximum</w:t>
              </w:r>
            </w:ins>
          </w:p>
        </w:tc>
      </w:tr>
      <w:tr w:rsidR="00C3429B" w14:paraId="17AD69DB" w14:textId="77777777" w:rsidTr="00C644FE">
        <w:trPr>
          <w:trHeight w:val="240"/>
          <w:ins w:id="194" w:author="Nokia" w:date="2025-03-05T10:08:00Z"/>
        </w:trPr>
        <w:tc>
          <w:tcPr>
            <w:tcW w:w="0" w:type="auto"/>
            <w:vMerge/>
            <w:tcBorders>
              <w:top w:val="nil"/>
              <w:left w:val="single" w:sz="4" w:space="0" w:color="auto"/>
              <w:bottom w:val="single" w:sz="4" w:space="0" w:color="auto"/>
              <w:right w:val="single" w:sz="4" w:space="0" w:color="auto"/>
            </w:tcBorders>
            <w:vAlign w:val="center"/>
            <w:hideMark/>
          </w:tcPr>
          <w:p w14:paraId="672CF2FD" w14:textId="77777777" w:rsidR="00C3429B" w:rsidRDefault="00C3429B" w:rsidP="00C644FE">
            <w:pPr>
              <w:rPr>
                <w:ins w:id="195" w:author="Nokia" w:date="2025-03-05T10:08:00Z" w16du:dateUtc="2025-03-05T09:08:00Z"/>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72D025" w14:textId="77777777" w:rsidR="00C3429B" w:rsidRDefault="00C3429B" w:rsidP="00C644FE">
            <w:pPr>
              <w:rPr>
                <w:ins w:id="196" w:author="Nokia" w:date="2025-03-05T10:08:00Z" w16du:dateUtc="2025-03-05T09:08:00Z"/>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9A7EC10" w14:textId="77777777" w:rsidR="00C3429B" w:rsidRDefault="00C3429B" w:rsidP="00C644FE">
            <w:pPr>
              <w:rPr>
                <w:ins w:id="197" w:author="Nokia" w:date="2025-03-05T10:08:00Z" w16du:dateUtc="2025-03-05T09:08:00Z"/>
                <w:rFonts w:ascii="Arial" w:hAnsi="Arial" w:cs="Arial"/>
                <w:color w:val="000000"/>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4A180CBC" w14:textId="77777777" w:rsidR="00C3429B" w:rsidRDefault="00C3429B" w:rsidP="00C644FE">
            <w:pPr>
              <w:jc w:val="center"/>
              <w:rPr>
                <w:ins w:id="198" w:author="Nokia" w:date="2025-03-05T10:08:00Z" w16du:dateUtc="2025-03-05T09:08:00Z"/>
                <w:rFonts w:ascii="Arial" w:hAnsi="Arial" w:cs="Arial"/>
                <w:color w:val="000000"/>
                <w:sz w:val="16"/>
                <w:szCs w:val="16"/>
              </w:rPr>
            </w:pPr>
            <w:ins w:id="199" w:author="Nokia" w:date="2025-03-05T10:08:00Z" w16du:dateUtc="2025-03-05T09:08:00Z">
              <w:r w:rsidRPr="009C3E12">
                <w:rPr>
                  <w:rFonts w:ascii="Arial" w:hAnsi="Arial" w:cs="Arial"/>
                  <w:color w:val="000000"/>
                  <w:sz w:val="18"/>
                  <w:szCs w:val="18"/>
                </w:rPr>
                <w:t>0 -100</w:t>
              </w:r>
            </w:ins>
          </w:p>
        </w:tc>
      </w:tr>
      <w:tr w:rsidR="00C3429B" w14:paraId="41065DA6" w14:textId="77777777" w:rsidTr="00C644FE">
        <w:trPr>
          <w:trHeight w:val="240"/>
          <w:ins w:id="200"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72C2BD10" w14:textId="77777777" w:rsidR="00C3429B" w:rsidRDefault="00C3429B" w:rsidP="00C644FE">
            <w:pPr>
              <w:jc w:val="center"/>
              <w:rPr>
                <w:ins w:id="201" w:author="Nokia" w:date="2025-03-05T10:08:00Z" w16du:dateUtc="2025-03-05T09:08:00Z"/>
                <w:rFonts w:ascii="Arial" w:hAnsi="Arial" w:cs="Arial"/>
                <w:b/>
                <w:bCs/>
                <w:color w:val="000000"/>
                <w:sz w:val="18"/>
                <w:szCs w:val="18"/>
              </w:rPr>
            </w:pPr>
            <w:ins w:id="202" w:author="Nokia" w:date="2025-03-05T10:08:00Z" w16du:dateUtc="2025-03-05T09:08:00Z">
              <w:r>
                <w:rPr>
                  <w:rFonts w:ascii="Arial" w:hAnsi="Arial" w:cs="Arial"/>
                  <w:b/>
                  <w:bCs/>
                  <w:color w:val="000000"/>
                  <w:sz w:val="18"/>
                  <w:szCs w:val="18"/>
                </w:rPr>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33DC0C18" w14:textId="77777777" w:rsidR="00C3429B" w:rsidRDefault="00C3429B" w:rsidP="00C644FE">
            <w:pPr>
              <w:jc w:val="center"/>
              <w:rPr>
                <w:ins w:id="203" w:author="Nokia" w:date="2025-03-05T10:08:00Z" w16du:dateUtc="2025-03-05T09:08:00Z"/>
                <w:rFonts w:ascii="Arial" w:hAnsi="Arial" w:cs="Arial"/>
                <w:color w:val="000000"/>
                <w:sz w:val="18"/>
                <w:szCs w:val="18"/>
              </w:rPr>
            </w:pPr>
            <w:ins w:id="204" w:author="Nokia" w:date="2025-03-05T10:08:00Z" w16du:dateUtc="2025-03-05T09:08:00Z">
              <w:r>
                <w:rPr>
                  <w:rFonts w:ascii="Arial" w:hAnsi="Arial" w:cs="Arial"/>
                  <w:color w:val="000000"/>
                  <w:sz w:val="18"/>
                  <w:szCs w:val="18"/>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1BC8C32C" w14:textId="77777777" w:rsidR="00C3429B" w:rsidRDefault="00C3429B" w:rsidP="00C644FE">
            <w:pPr>
              <w:jc w:val="center"/>
              <w:rPr>
                <w:ins w:id="205" w:author="Nokia" w:date="2025-03-05T10:08:00Z" w16du:dateUtc="2025-03-05T09:08:00Z"/>
                <w:rFonts w:ascii="Arial" w:hAnsi="Arial" w:cs="Arial"/>
                <w:color w:val="000000"/>
                <w:sz w:val="18"/>
                <w:szCs w:val="18"/>
              </w:rPr>
            </w:pPr>
            <w:ins w:id="206" w:author="Nokia" w:date="2025-03-05T10:08:00Z" w16du:dateUtc="2025-03-05T09:08:00Z">
              <w:r>
                <w:rPr>
                  <w:rFonts w:ascii="Arial" w:hAnsi="Arial" w:cs="Arial"/>
                  <w:color w:val="000000"/>
                  <w:sz w:val="18"/>
                  <w:szCs w:val="18"/>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7FF42946" w14:textId="77777777" w:rsidR="00C3429B" w:rsidRDefault="00C3429B" w:rsidP="00C644FE">
            <w:pPr>
              <w:jc w:val="center"/>
              <w:rPr>
                <w:ins w:id="207" w:author="Nokia" w:date="2025-03-05T10:08:00Z" w16du:dateUtc="2025-03-05T09:08:00Z"/>
                <w:rFonts w:ascii="Arial" w:hAnsi="Arial" w:cs="Arial"/>
                <w:color w:val="000000"/>
                <w:sz w:val="18"/>
                <w:szCs w:val="18"/>
              </w:rPr>
            </w:pPr>
            <w:ins w:id="208" w:author="Nokia" w:date="2025-03-05T10:08:00Z" w16du:dateUtc="2025-03-05T09:08:00Z">
              <w:r>
                <w:rPr>
                  <w:rFonts w:ascii="Arial" w:hAnsi="Arial" w:cs="Arial"/>
                  <w:color w:val="000000"/>
                  <w:sz w:val="18"/>
                  <w:szCs w:val="18"/>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54E06EC5" w14:textId="77777777" w:rsidR="00C3429B" w:rsidRDefault="00C3429B" w:rsidP="00C644FE">
            <w:pPr>
              <w:jc w:val="center"/>
              <w:rPr>
                <w:ins w:id="209" w:author="Nokia" w:date="2025-03-05T10:08:00Z" w16du:dateUtc="2025-03-05T09:08:00Z"/>
                <w:rFonts w:ascii="Arial" w:hAnsi="Arial" w:cs="Arial"/>
                <w:color w:val="000000"/>
                <w:sz w:val="18"/>
                <w:szCs w:val="18"/>
              </w:rPr>
            </w:pPr>
            <w:ins w:id="210" w:author="Nokia" w:date="2025-03-05T10:08:00Z" w16du:dateUtc="2025-03-05T09:08:00Z">
              <w:r>
                <w:rPr>
                  <w:rFonts w:ascii="Arial" w:hAnsi="Arial" w:cs="Arial"/>
                  <w:color w:val="000000"/>
                  <w:sz w:val="18"/>
                  <w:szCs w:val="18"/>
                </w:rPr>
                <w:t>fxUL_high+max2CCBW</w:t>
              </w:r>
            </w:ins>
          </w:p>
        </w:tc>
      </w:tr>
      <w:tr w:rsidR="00C3429B" w14:paraId="3CF96B32" w14:textId="77777777" w:rsidTr="00C644FE">
        <w:trPr>
          <w:trHeight w:val="240"/>
          <w:ins w:id="211"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C437A3B" w14:textId="77777777" w:rsidR="00C3429B" w:rsidRDefault="00C3429B" w:rsidP="00C644FE">
            <w:pPr>
              <w:jc w:val="center"/>
              <w:rPr>
                <w:ins w:id="212" w:author="Nokia" w:date="2025-03-05T10:08:00Z" w16du:dateUtc="2025-03-05T09:08:00Z"/>
                <w:rFonts w:ascii="Arial" w:hAnsi="Arial" w:cs="Arial"/>
                <w:b/>
                <w:bCs/>
                <w:color w:val="000000"/>
                <w:sz w:val="18"/>
                <w:szCs w:val="18"/>
              </w:rPr>
            </w:pPr>
            <w:ins w:id="213" w:author="Nokia" w:date="2025-03-05T10:08:00Z" w16du:dateUtc="2025-03-05T09:08:00Z">
              <w:r>
                <w:rPr>
                  <w:rFonts w:ascii="Arial" w:hAnsi="Arial" w:cs="Arial"/>
                  <w:b/>
                  <w:bCs/>
                  <w:color w:val="000000"/>
                  <w:sz w:val="18"/>
                  <w:szCs w:val="18"/>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B4E381" w14:textId="77777777" w:rsidR="00C3429B" w:rsidRPr="009C3E12" w:rsidRDefault="00C3429B" w:rsidP="00C644FE">
            <w:pPr>
              <w:jc w:val="center"/>
              <w:rPr>
                <w:ins w:id="214" w:author="Nokia" w:date="2025-03-05T10:08:00Z" w16du:dateUtc="2025-03-05T09:08:00Z"/>
                <w:rFonts w:ascii="Arial" w:hAnsi="Arial" w:cs="Arial"/>
                <w:color w:val="000000"/>
                <w:sz w:val="18"/>
                <w:szCs w:val="18"/>
              </w:rPr>
            </w:pPr>
            <w:ins w:id="215" w:author="Nokia" w:date="2025-03-05T10:08:00Z" w16du:dateUtc="2025-03-05T09:08:00Z">
              <w:r w:rsidRPr="009C3E12">
                <w:rPr>
                  <w:rFonts w:ascii="Arial" w:hAnsi="Arial" w:cs="Arial"/>
                  <w:color w:val="000000"/>
                  <w:sz w:val="18"/>
                  <w:szCs w:val="18"/>
                </w:rPr>
                <w:t>1750-1850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3D889CF0" w14:textId="77777777" w:rsidR="00C3429B" w:rsidRPr="009C3E12" w:rsidRDefault="00C3429B" w:rsidP="00C644FE">
            <w:pPr>
              <w:jc w:val="center"/>
              <w:rPr>
                <w:ins w:id="216" w:author="Nokia" w:date="2025-03-05T10:08:00Z" w16du:dateUtc="2025-03-05T09:08:00Z"/>
                <w:rFonts w:ascii="Arial" w:hAnsi="Arial" w:cs="Arial"/>
                <w:color w:val="000000"/>
                <w:sz w:val="18"/>
                <w:szCs w:val="18"/>
              </w:rPr>
            </w:pPr>
            <w:ins w:id="217" w:author="Nokia" w:date="2025-03-05T10:08:00Z" w16du:dateUtc="2025-03-05T09:08:00Z">
              <w:r w:rsidRPr="009C3E12">
                <w:rPr>
                  <w:rFonts w:ascii="Arial" w:hAnsi="Arial" w:cs="Arial"/>
                  <w:color w:val="000000"/>
                  <w:sz w:val="18"/>
                  <w:szCs w:val="18"/>
                </w:rPr>
                <w:t>1910-2010</w:t>
              </w:r>
            </w:ins>
          </w:p>
        </w:tc>
      </w:tr>
      <w:tr w:rsidR="00C3429B" w14:paraId="408C947B" w14:textId="77777777" w:rsidTr="00C644FE">
        <w:trPr>
          <w:trHeight w:val="240"/>
          <w:ins w:id="218" w:author="Nokia" w:date="2025-03-05T10:08: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479225FF" w14:textId="77777777" w:rsidR="00C3429B" w:rsidRDefault="00C3429B" w:rsidP="00C644FE">
            <w:pPr>
              <w:jc w:val="center"/>
              <w:rPr>
                <w:ins w:id="219" w:author="Nokia" w:date="2025-03-05T10:08:00Z" w16du:dateUtc="2025-03-05T09:08:00Z"/>
                <w:rFonts w:ascii="Arial" w:hAnsi="Arial" w:cs="Arial"/>
                <w:b/>
                <w:bCs/>
                <w:color w:val="000000"/>
                <w:sz w:val="18"/>
                <w:szCs w:val="18"/>
              </w:rPr>
            </w:pPr>
            <w:ins w:id="220" w:author="Nokia" w:date="2025-03-05T10:08:00Z" w16du:dateUtc="2025-03-05T09:08:00Z">
              <w:r>
                <w:rPr>
                  <w:rFonts w:ascii="Arial" w:hAnsi="Arial" w:cs="Arial"/>
                  <w:b/>
                  <w:bCs/>
                  <w:color w:val="000000"/>
                  <w:sz w:val="18"/>
                  <w:szCs w:val="18"/>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4CC87064" w14:textId="77777777" w:rsidR="00C3429B" w:rsidRDefault="00C3429B" w:rsidP="00C644FE">
            <w:pPr>
              <w:rPr>
                <w:ins w:id="221" w:author="Nokia" w:date="2025-03-05T10:08:00Z" w16du:dateUtc="2025-03-05T09:08:00Z"/>
                <w:i/>
                <w:iCs/>
                <w:color w:val="FF0000"/>
              </w:rPr>
            </w:pPr>
            <w:ins w:id="222" w:author="Nokia" w:date="2025-03-05T10:08:00Z" w16du:dateUtc="2025-03-05T09:08:00Z">
              <w:r>
                <w:rPr>
                  <w:i/>
                  <w:iCs/>
                  <w:color w:val="FF0000"/>
                </w:rPr>
                <w:t>There is an issue of IMD3, but no requirements, since the bands are not in same or adjacent bandgroups</w:t>
              </w:r>
            </w:ins>
          </w:p>
        </w:tc>
      </w:tr>
      <w:tr w:rsidR="00C3429B" w14:paraId="7AD5A4C0" w14:textId="77777777" w:rsidTr="00C644FE">
        <w:trPr>
          <w:trHeight w:val="240"/>
          <w:ins w:id="223" w:author="Nokia" w:date="2025-03-05T10:08: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6C28F897" w14:textId="77777777" w:rsidR="00C3429B" w:rsidRDefault="00C3429B" w:rsidP="00C644FE">
            <w:pPr>
              <w:rPr>
                <w:ins w:id="224" w:author="Nokia" w:date="2025-03-05T10:08:00Z" w16du:dateUtc="2025-03-05T09:08:00Z"/>
                <w:rFonts w:ascii="Arial" w:hAnsi="Arial" w:cs="Arial"/>
                <w:color w:val="000000"/>
                <w:sz w:val="18"/>
                <w:szCs w:val="18"/>
              </w:rPr>
            </w:pPr>
            <w:ins w:id="225" w:author="Nokia" w:date="2025-03-05T10:08:00Z" w16du:dateUtc="2025-03-05T09:08:00Z">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 xml:space="preserve">                can be ignored.</w:t>
              </w:r>
              <w:r>
                <w:rPr>
                  <w:rFonts w:ascii="Arial" w:hAnsi="Arial" w:cs="Arial"/>
                  <w:color w:val="000000"/>
                  <w:sz w:val="18"/>
                  <w:szCs w:val="18"/>
                </w:rPr>
                <w:br/>
                <w:t xml:space="preserve">NOTE 2: For contiguous intra-band ULCA, the minimum and maximum separation BW are 0MHz and Min(fy_high-fy_low,  </w:t>
              </w:r>
              <w:r>
                <w:rPr>
                  <w:rFonts w:ascii="Arial" w:hAnsi="Arial" w:cs="Arial"/>
                  <w:color w:val="000000"/>
                  <w:sz w:val="18"/>
                  <w:szCs w:val="18"/>
                </w:rPr>
                <w:br/>
                <w:t xml:space="preserve">                 maximum aggregated BW) respectively.</w:t>
              </w:r>
            </w:ins>
          </w:p>
        </w:tc>
      </w:tr>
    </w:tbl>
    <w:p w14:paraId="6C342B0D" w14:textId="504C7744" w:rsidR="00C3429B" w:rsidRPr="00427058" w:rsidRDefault="00C3429B" w:rsidP="00E63663">
      <w:pPr>
        <w:pStyle w:val="Heading4"/>
        <w:rPr>
          <w:ins w:id="226" w:author="Nokia" w:date="2025-03-05T10:09:00Z" w16du:dateUtc="2025-03-05T09:09:00Z"/>
          <w:rFonts w:ascii="Times New Roman" w:hAnsi="Times New Roman"/>
          <w:sz w:val="20"/>
        </w:rPr>
      </w:pPr>
      <w:ins w:id="227" w:author="Nokia" w:date="2025-03-05T10:09:00Z" w16du:dateUtc="2025-03-05T09:09:00Z">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5.4.2.2-2:</w:t>
        </w:r>
      </w:ins>
    </w:p>
    <w:p w14:paraId="12C0E991" w14:textId="670F4781" w:rsidR="00C3429B" w:rsidRPr="00C3429B" w:rsidRDefault="00C3429B" w:rsidP="00C3429B">
      <w:pPr>
        <w:rPr>
          <w:ins w:id="228" w:author="Nokia" w:date="2025-03-05T10:09:00Z" w16du:dateUtc="2025-03-05T09:09:00Z"/>
        </w:rPr>
      </w:pPr>
      <w:ins w:id="229" w:author="Nokia" w:date="2025-03-05T10:09:00Z" w16du:dateUtc="2025-03-05T09:09:00Z">
        <w:r>
          <w:tab/>
          <w:t>The bands are not of the same or adjacent band groups, so No</w:t>
        </w:r>
      </w:ins>
      <w:ins w:id="230" w:author="Nokia" w:date="2025-03-05T10:10:00Z" w16du:dateUtc="2025-03-05T09:10:00Z">
        <w:r>
          <w:t>te 1 applies.</w:t>
        </w:r>
      </w:ins>
    </w:p>
    <w:p w14:paraId="2CBCED79" w14:textId="7859E0E0" w:rsidR="00E63663" w:rsidRDefault="00E63663" w:rsidP="00E63663">
      <w:pPr>
        <w:pStyle w:val="Heading4"/>
        <w:rPr>
          <w:ins w:id="231" w:author="Nokia" w:date="2025-03-05T09:57:00Z" w16du:dateUtc="2025-03-05T08:57:00Z"/>
          <w:rFonts w:cs="Arial"/>
          <w:szCs w:val="22"/>
          <w:lang w:val="en-US" w:eastAsia="zh-CN"/>
        </w:rPr>
      </w:pPr>
      <w:ins w:id="232" w:author="Nokia" w:date="2025-03-05T09:57:00Z" w16du:dateUtc="2025-03-05T08:57:00Z">
        <w:r>
          <w:t>5.</w:t>
        </w:r>
      </w:ins>
      <w:ins w:id="233" w:author="Nokia" w:date="2025-03-05T13:26:00Z" w16du:dateUtc="2025-03-05T12:26:00Z">
        <w:r w:rsidR="0012477C">
          <w:t>4</w:t>
        </w:r>
      </w:ins>
      <w:ins w:id="234" w:author="Nokia" w:date="2025-03-05T09:57:00Z" w16du:dateUtc="2025-03-05T08:57:00Z">
        <w:r>
          <w:t>.2.3</w:t>
        </w:r>
        <w:r>
          <w:tab/>
        </w:r>
        <w:r>
          <w:rPr>
            <w:rFonts w:cs="Arial"/>
            <w:szCs w:val="22"/>
            <w:lang w:val="en-US" w:eastAsia="zh-CN"/>
          </w:rPr>
          <w:t>REFSENS requirements</w:t>
        </w:r>
        <w:bookmarkEnd w:id="144"/>
      </w:ins>
    </w:p>
    <w:p w14:paraId="66EF18EA" w14:textId="77777777" w:rsidR="00E63663" w:rsidRPr="00202798" w:rsidRDefault="00E63663" w:rsidP="00E63663">
      <w:pPr>
        <w:pStyle w:val="TH"/>
        <w:jc w:val="left"/>
        <w:rPr>
          <w:ins w:id="235" w:author="Nokia" w:date="2025-03-05T09:57:00Z" w16du:dateUtc="2025-03-05T08:57:00Z"/>
          <w:rFonts w:ascii="Times New Roman" w:hAnsi="Times New Roman"/>
          <w:b w:val="0"/>
        </w:rPr>
      </w:pPr>
      <w:ins w:id="236" w:author="Nokia" w:date="2025-03-05T09:57:00Z" w16du:dateUtc="2025-03-05T08:57:00Z">
        <w:r w:rsidRPr="00202798">
          <w:rPr>
            <w:rFonts w:ascii="Times New Roman" w:hAnsi="Times New Roman"/>
            <w:b w:val="0"/>
          </w:rPr>
          <w:t>There is no need for new REFSENS requirements. </w:t>
        </w:r>
      </w:ins>
    </w:p>
    <w:p w14:paraId="376FAC52" w14:textId="77777777" w:rsidR="00202798" w:rsidRPr="00202798" w:rsidRDefault="00202798" w:rsidP="00AD6157">
      <w:pPr>
        <w:pStyle w:val="Heading3"/>
        <w:rPr>
          <w:rFonts w:cs="Arial"/>
          <w:szCs w:val="28"/>
          <w:lang w:eastAsia="zh-CN"/>
        </w:rPr>
      </w:pPr>
    </w:p>
    <w:bookmarkEnd w:id="5"/>
    <w:bookmarkEnd w:id="6"/>
    <w:bookmarkEnd w:id="7"/>
    <w:bookmarkEnd w:id="8"/>
    <w:bookmarkEnd w:id="9"/>
    <w:bookmarkEnd w:id="10"/>
    <w:p w14:paraId="62C2391E" w14:textId="4825060A"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46DE1" w14:textId="77777777" w:rsidR="00D142A0" w:rsidRDefault="00D142A0" w:rsidP="002A3CF6">
      <w:pPr>
        <w:spacing w:after="0"/>
      </w:pPr>
      <w:r>
        <w:separator/>
      </w:r>
    </w:p>
  </w:endnote>
  <w:endnote w:type="continuationSeparator" w:id="0">
    <w:p w14:paraId="5174C1E6" w14:textId="77777777" w:rsidR="00D142A0" w:rsidRDefault="00D142A0"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C1857" w14:textId="77777777" w:rsidR="00D142A0" w:rsidRDefault="00D142A0" w:rsidP="002A3CF6">
      <w:pPr>
        <w:spacing w:after="0"/>
      </w:pPr>
      <w:r>
        <w:separator/>
      </w:r>
    </w:p>
  </w:footnote>
  <w:footnote w:type="continuationSeparator" w:id="0">
    <w:p w14:paraId="08933923" w14:textId="77777777" w:rsidR="00D142A0" w:rsidRDefault="00D142A0"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250"/>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2477C"/>
    <w:rsid w:val="0013019C"/>
    <w:rsid w:val="00133CD6"/>
    <w:rsid w:val="001530BF"/>
    <w:rsid w:val="001576D7"/>
    <w:rsid w:val="00157B41"/>
    <w:rsid w:val="00167919"/>
    <w:rsid w:val="00170AD6"/>
    <w:rsid w:val="00172AA0"/>
    <w:rsid w:val="00181516"/>
    <w:rsid w:val="00192128"/>
    <w:rsid w:val="001A61F3"/>
    <w:rsid w:val="001B49FF"/>
    <w:rsid w:val="001C08C2"/>
    <w:rsid w:val="001C3130"/>
    <w:rsid w:val="001C357F"/>
    <w:rsid w:val="001D083E"/>
    <w:rsid w:val="001D3972"/>
    <w:rsid w:val="001D3B64"/>
    <w:rsid w:val="001D412A"/>
    <w:rsid w:val="001D542B"/>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479BC"/>
    <w:rsid w:val="00254716"/>
    <w:rsid w:val="00255E0F"/>
    <w:rsid w:val="002602A6"/>
    <w:rsid w:val="00267299"/>
    <w:rsid w:val="002721B6"/>
    <w:rsid w:val="00274BDD"/>
    <w:rsid w:val="0028484F"/>
    <w:rsid w:val="00286D93"/>
    <w:rsid w:val="00287033"/>
    <w:rsid w:val="00294E2D"/>
    <w:rsid w:val="00295FF0"/>
    <w:rsid w:val="002A3CF6"/>
    <w:rsid w:val="002A4B07"/>
    <w:rsid w:val="002A7BCC"/>
    <w:rsid w:val="002C0B07"/>
    <w:rsid w:val="002C1245"/>
    <w:rsid w:val="002C2CF4"/>
    <w:rsid w:val="002C3091"/>
    <w:rsid w:val="002C3A0A"/>
    <w:rsid w:val="002C3DDC"/>
    <w:rsid w:val="002C4688"/>
    <w:rsid w:val="002C68A3"/>
    <w:rsid w:val="002D0781"/>
    <w:rsid w:val="002D3AE3"/>
    <w:rsid w:val="002D5655"/>
    <w:rsid w:val="002D5938"/>
    <w:rsid w:val="002F537B"/>
    <w:rsid w:val="00300930"/>
    <w:rsid w:val="003030FF"/>
    <w:rsid w:val="003047D7"/>
    <w:rsid w:val="003103E9"/>
    <w:rsid w:val="003107FD"/>
    <w:rsid w:val="0031323D"/>
    <w:rsid w:val="00320270"/>
    <w:rsid w:val="003203E3"/>
    <w:rsid w:val="0032649A"/>
    <w:rsid w:val="0033475E"/>
    <w:rsid w:val="00336657"/>
    <w:rsid w:val="003420CA"/>
    <w:rsid w:val="00344670"/>
    <w:rsid w:val="00346CDD"/>
    <w:rsid w:val="0035202E"/>
    <w:rsid w:val="00353463"/>
    <w:rsid w:val="003543E5"/>
    <w:rsid w:val="00356E17"/>
    <w:rsid w:val="003573E4"/>
    <w:rsid w:val="0036582A"/>
    <w:rsid w:val="00366756"/>
    <w:rsid w:val="00370652"/>
    <w:rsid w:val="00387F2B"/>
    <w:rsid w:val="00391013"/>
    <w:rsid w:val="003A5AE9"/>
    <w:rsid w:val="003A7668"/>
    <w:rsid w:val="003B2004"/>
    <w:rsid w:val="003C568A"/>
    <w:rsid w:val="003C5AFC"/>
    <w:rsid w:val="003C72A6"/>
    <w:rsid w:val="003D38B7"/>
    <w:rsid w:val="003E0E25"/>
    <w:rsid w:val="003E31FF"/>
    <w:rsid w:val="003F1D28"/>
    <w:rsid w:val="003F2EAB"/>
    <w:rsid w:val="003F4781"/>
    <w:rsid w:val="003F4ACC"/>
    <w:rsid w:val="00400F9A"/>
    <w:rsid w:val="0040102F"/>
    <w:rsid w:val="0040104E"/>
    <w:rsid w:val="00414072"/>
    <w:rsid w:val="00422001"/>
    <w:rsid w:val="00423549"/>
    <w:rsid w:val="00427058"/>
    <w:rsid w:val="00430DDB"/>
    <w:rsid w:val="00431233"/>
    <w:rsid w:val="00434E9E"/>
    <w:rsid w:val="004354D3"/>
    <w:rsid w:val="0046158D"/>
    <w:rsid w:val="00466650"/>
    <w:rsid w:val="00466D47"/>
    <w:rsid w:val="004800F1"/>
    <w:rsid w:val="0049382E"/>
    <w:rsid w:val="004A3CA5"/>
    <w:rsid w:val="004A7FBA"/>
    <w:rsid w:val="004B47AF"/>
    <w:rsid w:val="004B5213"/>
    <w:rsid w:val="004C6314"/>
    <w:rsid w:val="004C6F33"/>
    <w:rsid w:val="004D0338"/>
    <w:rsid w:val="004D0FAA"/>
    <w:rsid w:val="004D526C"/>
    <w:rsid w:val="004D5C4B"/>
    <w:rsid w:val="004D799E"/>
    <w:rsid w:val="004F779D"/>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605599"/>
    <w:rsid w:val="006126A6"/>
    <w:rsid w:val="00623665"/>
    <w:rsid w:val="0063049F"/>
    <w:rsid w:val="00631802"/>
    <w:rsid w:val="006322B4"/>
    <w:rsid w:val="00641581"/>
    <w:rsid w:val="00641A94"/>
    <w:rsid w:val="00645DDA"/>
    <w:rsid w:val="00647061"/>
    <w:rsid w:val="0064799C"/>
    <w:rsid w:val="00650130"/>
    <w:rsid w:val="00652A97"/>
    <w:rsid w:val="00660E6E"/>
    <w:rsid w:val="0066390C"/>
    <w:rsid w:val="006870F6"/>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955A0"/>
    <w:rsid w:val="008A252B"/>
    <w:rsid w:val="008A3051"/>
    <w:rsid w:val="008B00B8"/>
    <w:rsid w:val="008B0F9F"/>
    <w:rsid w:val="008B488A"/>
    <w:rsid w:val="008B4D9E"/>
    <w:rsid w:val="008B787F"/>
    <w:rsid w:val="008C3B1A"/>
    <w:rsid w:val="008D3B7A"/>
    <w:rsid w:val="008D4A47"/>
    <w:rsid w:val="008F1EF0"/>
    <w:rsid w:val="008F34CF"/>
    <w:rsid w:val="008F5680"/>
    <w:rsid w:val="008F6C99"/>
    <w:rsid w:val="009007DB"/>
    <w:rsid w:val="0090260E"/>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C19FA"/>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910DA"/>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165EF"/>
    <w:rsid w:val="00C26E76"/>
    <w:rsid w:val="00C3392B"/>
    <w:rsid w:val="00C3429B"/>
    <w:rsid w:val="00C34A0D"/>
    <w:rsid w:val="00C47F5C"/>
    <w:rsid w:val="00C523DC"/>
    <w:rsid w:val="00C56A05"/>
    <w:rsid w:val="00C64D4B"/>
    <w:rsid w:val="00C64FAF"/>
    <w:rsid w:val="00C66915"/>
    <w:rsid w:val="00C77ED5"/>
    <w:rsid w:val="00C8106C"/>
    <w:rsid w:val="00C926EA"/>
    <w:rsid w:val="00C948D5"/>
    <w:rsid w:val="00C955FE"/>
    <w:rsid w:val="00CA4581"/>
    <w:rsid w:val="00CA556D"/>
    <w:rsid w:val="00CB1E39"/>
    <w:rsid w:val="00CB4D6E"/>
    <w:rsid w:val="00CD20DA"/>
    <w:rsid w:val="00CD4454"/>
    <w:rsid w:val="00CF3652"/>
    <w:rsid w:val="00CF5E3D"/>
    <w:rsid w:val="00D0124D"/>
    <w:rsid w:val="00D142A0"/>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3D69"/>
    <w:rsid w:val="00E47D94"/>
    <w:rsid w:val="00E501E9"/>
    <w:rsid w:val="00E5694E"/>
    <w:rsid w:val="00E63663"/>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67238"/>
    <w:rsid w:val="00F81EB9"/>
    <w:rsid w:val="00F82000"/>
    <w:rsid w:val="00F9230E"/>
    <w:rsid w:val="00FB2DFF"/>
    <w:rsid w:val="00FB5216"/>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RBI5PAMIO524-1616901215-42855</_dlc_DocId>
    <_dlc_DocIdUrl xmlns="71c5aaf6-e6ce-465b-b873-5148d2a4c105">
      <Url>https://nokia.sharepoint.com/sites/gxp/_layouts/15/DocIdRedir.aspx?ID=RBI5PAMIO524-1616901215-42855</Url>
      <Description>RBI5PAMIO524-1616901215-42855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4.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82FCA8-FFF5-4E98-B96F-508C21598A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122</TotalTime>
  <Pages>4</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14</cp:revision>
  <dcterms:created xsi:type="dcterms:W3CDTF">2025-03-05T08:59:00Z</dcterms:created>
  <dcterms:modified xsi:type="dcterms:W3CDTF">2025-04-10T02:57:00Z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07b90b77-8348-4939-965b-9297ae5b057a</vt:lpwstr>
  </property>
  <property fmtid="{D5CDD505-2E9C-101B-9397-08002B2CF9AE}" pid="4" name="MediaServiceImageTags">
    <vt:lpwstr/>
  </property>
</Properties>
</file>